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5B3639" w:rsidRDefault="005B3639">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942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2"/>
        <w:gridCol w:w="7685"/>
      </w:tblGrid>
      <w:tr w:rsidR="005B3639" w14:paraId="583E5D52" w14:textId="77777777">
        <w:trPr>
          <w:cantSplit/>
          <w:trHeight w:val="990"/>
          <w:jc w:val="center"/>
        </w:trPr>
        <w:tc>
          <w:tcPr>
            <w:tcW w:w="1742" w:type="dxa"/>
          </w:tcPr>
          <w:p w14:paraId="00000002" w14:textId="77777777" w:rsidR="005B3639" w:rsidRDefault="001D6728">
            <w:pPr>
              <w:rPr>
                <w:rFonts w:ascii="Calibri" w:eastAsia="Calibri" w:hAnsi="Calibri" w:cs="Calibri"/>
              </w:rPr>
            </w:pPr>
            <w:r>
              <w:rPr>
                <w:rFonts w:ascii="Calibri" w:eastAsia="Calibri" w:hAnsi="Calibri" w:cs="Calibri"/>
                <w:noProof/>
                <w:sz w:val="22"/>
                <w:szCs w:val="22"/>
              </w:rPr>
              <w:drawing>
                <wp:inline distT="0" distB="0" distL="0" distR="0" wp14:anchorId="01F1E1F8" wp14:editId="377697CC">
                  <wp:extent cx="1050925" cy="607060"/>
                  <wp:effectExtent l="0" t="0" r="0" b="0"/>
                  <wp:docPr id="5" name="image2.jpg" descr="LOGO BMC"/>
                  <wp:cNvGraphicFramePr/>
                  <a:graphic xmlns:a="http://schemas.openxmlformats.org/drawingml/2006/main">
                    <a:graphicData uri="http://schemas.openxmlformats.org/drawingml/2006/picture">
                      <pic:pic xmlns:pic="http://schemas.openxmlformats.org/drawingml/2006/picture">
                        <pic:nvPicPr>
                          <pic:cNvPr id="0" name="image2.jpg" descr="LOGO BMC"/>
                          <pic:cNvPicPr preferRelativeResize="0"/>
                        </pic:nvPicPr>
                        <pic:blipFill>
                          <a:blip r:embed="rId8"/>
                          <a:srcRect/>
                          <a:stretch>
                            <a:fillRect/>
                          </a:stretch>
                        </pic:blipFill>
                        <pic:spPr>
                          <a:xfrm>
                            <a:off x="0" y="0"/>
                            <a:ext cx="1050925" cy="607060"/>
                          </a:xfrm>
                          <a:prstGeom prst="rect">
                            <a:avLst/>
                          </a:prstGeom>
                          <a:ln/>
                        </pic:spPr>
                      </pic:pic>
                    </a:graphicData>
                  </a:graphic>
                </wp:inline>
              </w:drawing>
            </w:r>
          </w:p>
        </w:tc>
        <w:tc>
          <w:tcPr>
            <w:tcW w:w="7685" w:type="dxa"/>
            <w:vAlign w:val="center"/>
          </w:tcPr>
          <w:p w14:paraId="00000003" w14:textId="77777777" w:rsidR="005B3639" w:rsidRDefault="001D6728">
            <w:pPr>
              <w:jc w:val="center"/>
              <w:rPr>
                <w:rFonts w:ascii="Calibri" w:eastAsia="Calibri" w:hAnsi="Calibri" w:cs="Calibri"/>
                <w:b/>
              </w:rPr>
            </w:pPr>
            <w:r>
              <w:rPr>
                <w:rFonts w:ascii="Calibri" w:eastAsia="Calibri" w:hAnsi="Calibri" w:cs="Calibri"/>
                <w:b/>
                <w:sz w:val="22"/>
                <w:szCs w:val="22"/>
              </w:rPr>
              <w:t xml:space="preserve">FICHA TECNICA DE NEGOCIACION COMPRA DE BIENES, PRODUCTOS Y/O SERVICIOS DE CARACTERÍSTICAS TÉCNICAS UNIFORMES Y DE COMÚN UTILIZACIÓN </w:t>
            </w:r>
          </w:p>
        </w:tc>
      </w:tr>
    </w:tbl>
    <w:p w14:paraId="00000004" w14:textId="77777777" w:rsidR="005B3639" w:rsidRDefault="005B3639">
      <w:pPr>
        <w:rPr>
          <w:rFonts w:ascii="Calibri" w:eastAsia="Calibri" w:hAnsi="Calibri" w:cs="Calibri"/>
          <w:sz w:val="22"/>
          <w:szCs w:val="22"/>
        </w:rPr>
      </w:pPr>
    </w:p>
    <w:tbl>
      <w:tblPr>
        <w:tblStyle w:val="a0"/>
        <w:tblW w:w="102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5"/>
      </w:tblGrid>
      <w:tr w:rsidR="005B3639" w14:paraId="6B8EFD43" w14:textId="77777777">
        <w:trPr>
          <w:jc w:val="center"/>
        </w:trPr>
        <w:tc>
          <w:tcPr>
            <w:tcW w:w="10205" w:type="dxa"/>
            <w:shd w:val="clear" w:color="auto" w:fill="000000"/>
          </w:tcPr>
          <w:p w14:paraId="00000005" w14:textId="77777777" w:rsidR="005B3639" w:rsidRDefault="001D6728">
            <w:pPr>
              <w:numPr>
                <w:ilvl w:val="0"/>
                <w:numId w:val="10"/>
              </w:numPr>
              <w:pBdr>
                <w:top w:val="nil"/>
                <w:left w:val="nil"/>
                <w:bottom w:val="nil"/>
                <w:right w:val="nil"/>
                <w:between w:val="nil"/>
              </w:pBdr>
              <w:ind w:left="418" w:hanging="418"/>
              <w:jc w:val="center"/>
              <w:rPr>
                <w:rFonts w:ascii="Calibri" w:eastAsia="Calibri" w:hAnsi="Calibri" w:cs="Calibri"/>
                <w:b/>
                <w:color w:val="FFFFFF"/>
                <w:sz w:val="22"/>
                <w:szCs w:val="22"/>
              </w:rPr>
            </w:pPr>
            <w:r>
              <w:rPr>
                <w:rFonts w:ascii="Calibri" w:eastAsia="Calibri" w:hAnsi="Calibri" w:cs="Calibri"/>
                <w:b/>
                <w:color w:val="FFFFFF"/>
                <w:sz w:val="28"/>
                <w:szCs w:val="28"/>
              </w:rPr>
              <w:t>OBJETO</w:t>
            </w:r>
          </w:p>
        </w:tc>
      </w:tr>
      <w:tr w:rsidR="005B3639" w14:paraId="44AE9642" w14:textId="77777777">
        <w:trPr>
          <w:jc w:val="center"/>
        </w:trPr>
        <w:tc>
          <w:tcPr>
            <w:tcW w:w="10205" w:type="dxa"/>
          </w:tcPr>
          <w:p w14:paraId="00000006" w14:textId="77777777" w:rsidR="005B3639" w:rsidRDefault="001D6728">
            <w:pPr>
              <w:rPr>
                <w:rFonts w:ascii="Calibri" w:eastAsia="Calibri" w:hAnsi="Calibri" w:cs="Calibri"/>
                <w:sz w:val="22"/>
                <w:szCs w:val="22"/>
              </w:rPr>
            </w:pPr>
            <w:r>
              <w:rPr>
                <w:rFonts w:ascii="Calibri" w:eastAsia="Calibri" w:hAnsi="Calibri" w:cs="Calibri"/>
                <w:sz w:val="22"/>
                <w:szCs w:val="22"/>
              </w:rPr>
              <w:t xml:space="preserve">    </w:t>
            </w:r>
          </w:p>
          <w:p w14:paraId="00000007" w14:textId="77777777" w:rsidR="005B3639" w:rsidRDefault="001D6728">
            <w:pPr>
              <w:jc w:val="both"/>
              <w:rPr>
                <w:rFonts w:ascii="Calibri" w:eastAsia="Calibri" w:hAnsi="Calibri" w:cs="Calibri"/>
                <w:sz w:val="22"/>
                <w:szCs w:val="22"/>
              </w:rPr>
            </w:pPr>
            <w:r>
              <w:rPr>
                <w:rFonts w:ascii="Calibri" w:eastAsia="Calibri" w:hAnsi="Calibri" w:cs="Calibri"/>
                <w:b/>
                <w:sz w:val="22"/>
                <w:szCs w:val="22"/>
              </w:rPr>
              <w:t xml:space="preserve">Objeto de la Negociación: </w:t>
            </w:r>
            <w:r>
              <w:rPr>
                <w:rFonts w:ascii="Calibri" w:eastAsia="Calibri" w:hAnsi="Calibri" w:cs="Calibri"/>
                <w:sz w:val="22"/>
                <w:szCs w:val="22"/>
              </w:rPr>
              <w:t xml:space="preserve">La presente negociación tiene como objeto la adquisición de </w:t>
            </w:r>
            <w:r>
              <w:rPr>
                <w:rFonts w:ascii="Calibri" w:eastAsia="Calibri" w:hAnsi="Calibri" w:cs="Calibri"/>
                <w:b/>
                <w:i/>
                <w:sz w:val="22"/>
                <w:szCs w:val="22"/>
              </w:rPr>
              <w:t>bienes</w:t>
            </w:r>
            <w:r>
              <w:rPr>
                <w:rFonts w:ascii="Calibri" w:eastAsia="Calibri" w:hAnsi="Calibri" w:cs="Calibri"/>
                <w:b/>
                <w:sz w:val="22"/>
                <w:szCs w:val="22"/>
                <w:vertAlign w:val="superscript"/>
              </w:rPr>
              <w:footnoteReference w:id="1"/>
            </w:r>
            <w:r>
              <w:rPr>
                <w:rFonts w:ascii="Calibri" w:eastAsia="Calibri" w:hAnsi="Calibri" w:cs="Calibri"/>
                <w:sz w:val="22"/>
                <w:szCs w:val="22"/>
              </w:rPr>
              <w:t xml:space="preserve"> correspondientes a </w:t>
            </w:r>
            <w:r>
              <w:rPr>
                <w:rFonts w:ascii="Arial" w:eastAsia="Arial" w:hAnsi="Arial" w:cs="Arial"/>
                <w:b/>
                <w:color w:val="222222"/>
                <w:sz w:val="22"/>
                <w:szCs w:val="22"/>
              </w:rPr>
              <w:t xml:space="preserve">materiales de construcción, herramienta y ferretería en general, </w:t>
            </w:r>
            <w:r>
              <w:rPr>
                <w:rFonts w:ascii="Calibri" w:eastAsia="Calibri" w:hAnsi="Calibri" w:cs="Calibri"/>
                <w:sz w:val="22"/>
                <w:szCs w:val="22"/>
              </w:rPr>
              <w:t xml:space="preserve">con destino al </w:t>
            </w:r>
            <w:r>
              <w:rPr>
                <w:rFonts w:ascii="Calibri" w:eastAsia="Calibri" w:hAnsi="Calibri" w:cs="Calibri"/>
                <w:b/>
                <w:sz w:val="22"/>
                <w:szCs w:val="22"/>
              </w:rPr>
              <w:t>INSTITUTO DISTRITAL DE LAS ARTES - IDARTES</w:t>
            </w:r>
            <w:r>
              <w:rPr>
                <w:rFonts w:ascii="Calibri" w:eastAsia="Calibri" w:hAnsi="Calibri" w:cs="Calibri"/>
                <w:sz w:val="22"/>
                <w:szCs w:val="22"/>
              </w:rPr>
              <w:t>, cuyas características técnicas se encuentran detalladas en las fichas técnicas de producto anexas al presente documento y de conformidad con el procedimiento establecido en el Reglamento de Funcionamiento y operación de la Bolsa para el Mercado de Compras Públicas.</w:t>
            </w:r>
          </w:p>
          <w:p w14:paraId="00000008" w14:textId="77777777" w:rsidR="005B3639" w:rsidRDefault="005B3639">
            <w:pPr>
              <w:pBdr>
                <w:top w:val="nil"/>
                <w:left w:val="nil"/>
                <w:bottom w:val="nil"/>
                <w:right w:val="nil"/>
                <w:between w:val="nil"/>
              </w:pBdr>
              <w:jc w:val="both"/>
              <w:rPr>
                <w:rFonts w:ascii="Calibri" w:eastAsia="Calibri" w:hAnsi="Calibri" w:cs="Calibri"/>
                <w:b/>
                <w:color w:val="000000"/>
                <w:sz w:val="22"/>
                <w:szCs w:val="22"/>
              </w:rPr>
            </w:pPr>
          </w:p>
          <w:p w14:paraId="00000009" w14:textId="3F1C9476" w:rsidR="005B3639" w:rsidRDefault="001D6728">
            <w:pPr>
              <w:pBdr>
                <w:top w:val="nil"/>
                <w:left w:val="nil"/>
                <w:bottom w:val="nil"/>
                <w:right w:val="nil"/>
                <w:between w:val="nil"/>
              </w:pBdr>
              <w:jc w:val="both"/>
              <w:rPr>
                <w:color w:val="000000"/>
              </w:rPr>
            </w:pPr>
            <w:r>
              <w:rPr>
                <w:rFonts w:ascii="Calibri" w:eastAsia="Calibri" w:hAnsi="Calibri" w:cs="Calibri"/>
                <w:b/>
                <w:color w:val="000000"/>
                <w:sz w:val="22"/>
                <w:szCs w:val="22"/>
              </w:rPr>
              <w:t xml:space="preserve">Modalidad de Adquisición: </w:t>
            </w:r>
            <w:r>
              <w:rPr>
                <w:rFonts w:ascii="Calibri" w:eastAsia="Calibri" w:hAnsi="Calibri" w:cs="Calibri"/>
                <w:color w:val="000000"/>
                <w:sz w:val="22"/>
                <w:szCs w:val="22"/>
              </w:rPr>
              <w:t xml:space="preserve">La negociación se realizará bajo la modalidad de </w:t>
            </w:r>
            <w:r w:rsidRPr="0049786D">
              <w:rPr>
                <w:rFonts w:ascii="Calibri" w:eastAsia="Calibri" w:hAnsi="Calibri" w:cs="Calibri"/>
                <w:b/>
                <w:bCs/>
                <w:color w:val="000000"/>
                <w:sz w:val="22"/>
                <w:szCs w:val="22"/>
                <w:rPrChange w:id="0" w:author="Dir Estructuración/Diego Aldana" w:date="2025-03-07T14:20:00Z">
                  <w:rPr>
                    <w:rFonts w:ascii="Calibri" w:eastAsia="Calibri" w:hAnsi="Calibri" w:cs="Calibri"/>
                    <w:color w:val="000000"/>
                    <w:sz w:val="22"/>
                    <w:szCs w:val="22"/>
                  </w:rPr>
                </w:rPrChange>
              </w:rPr>
              <w:t>puja por</w:t>
            </w:r>
            <w:r>
              <w:rPr>
                <w:rFonts w:ascii="Calibri" w:eastAsia="Calibri" w:hAnsi="Calibri" w:cs="Calibri"/>
                <w:color w:val="000000"/>
                <w:sz w:val="22"/>
                <w:szCs w:val="22"/>
              </w:rPr>
              <w:t xml:space="preserve"> </w:t>
            </w:r>
            <w:del w:id="1" w:author="Dir Estructuración/Diego Aldana" w:date="2025-03-07T14:20:00Z">
              <w:r w:rsidDel="0049786D">
                <w:rPr>
                  <w:rFonts w:ascii="Arial" w:eastAsia="Arial" w:hAnsi="Arial" w:cs="Arial"/>
                  <w:b/>
                  <w:color w:val="000000"/>
                  <w:sz w:val="22"/>
                  <w:szCs w:val="22"/>
                </w:rPr>
                <w:delText xml:space="preserve">Por </w:delText>
              </w:r>
            </w:del>
            <w:ins w:id="2" w:author="Dir Estructuración/Diego Aldana" w:date="2025-03-07T14:20:00Z">
              <w:r w:rsidR="0049786D">
                <w:rPr>
                  <w:rFonts w:ascii="Arial" w:eastAsia="Arial" w:hAnsi="Arial" w:cs="Arial"/>
                  <w:b/>
                  <w:color w:val="000000"/>
                  <w:sz w:val="22"/>
                  <w:szCs w:val="22"/>
                </w:rPr>
                <w:t xml:space="preserve">- </w:t>
              </w:r>
            </w:ins>
            <w:r>
              <w:rPr>
                <w:rFonts w:ascii="Arial" w:eastAsia="Arial" w:hAnsi="Arial" w:cs="Arial"/>
                <w:b/>
                <w:color w:val="000000"/>
                <w:sz w:val="22"/>
                <w:szCs w:val="22"/>
              </w:rPr>
              <w:t xml:space="preserve">precio </w:t>
            </w:r>
            <w:r>
              <w:rPr>
                <w:rFonts w:ascii="Arial" w:eastAsia="Arial" w:hAnsi="Arial" w:cs="Arial"/>
                <w:b/>
                <w:color w:val="000000"/>
                <w:sz w:val="22"/>
                <w:szCs w:val="22"/>
                <w:u w:val="single"/>
              </w:rPr>
              <w:t xml:space="preserve">EN CONJUNTO DE BIENES, </w:t>
            </w:r>
            <w:r>
              <w:rPr>
                <w:rFonts w:ascii="Calibri" w:eastAsia="Calibri" w:hAnsi="Calibri" w:cs="Calibri"/>
                <w:color w:val="000000"/>
                <w:sz w:val="22"/>
                <w:szCs w:val="22"/>
              </w:rPr>
              <w:t xml:space="preserve">en </w:t>
            </w:r>
            <w:r>
              <w:rPr>
                <w:rFonts w:ascii="Calibri" w:eastAsia="Calibri" w:hAnsi="Calibri" w:cs="Calibri"/>
                <w:b/>
                <w:color w:val="000000"/>
                <w:sz w:val="22"/>
                <w:szCs w:val="22"/>
              </w:rPr>
              <w:t>UNA (1)</w:t>
            </w:r>
            <w:r>
              <w:rPr>
                <w:rFonts w:ascii="Calibri" w:eastAsia="Calibri" w:hAnsi="Calibri" w:cs="Calibri"/>
                <w:b/>
                <w:color w:val="000000"/>
                <w:sz w:val="22"/>
                <w:szCs w:val="22"/>
                <w:vertAlign w:val="superscript"/>
              </w:rPr>
              <w:footnoteReference w:id="2"/>
            </w:r>
            <w:r>
              <w:rPr>
                <w:rFonts w:ascii="Calibri" w:eastAsia="Calibri" w:hAnsi="Calibri" w:cs="Calibri"/>
                <w:color w:val="000000"/>
                <w:sz w:val="22"/>
                <w:szCs w:val="22"/>
              </w:rPr>
              <w:t xml:space="preserve"> operación como se detalla a continuación:</w:t>
            </w:r>
          </w:p>
          <w:p w14:paraId="0000000A" w14:textId="77777777" w:rsidR="005B3639" w:rsidRDefault="005B3639">
            <w:pPr>
              <w:pBdr>
                <w:top w:val="nil"/>
                <w:left w:val="nil"/>
                <w:bottom w:val="nil"/>
                <w:right w:val="nil"/>
                <w:between w:val="nil"/>
              </w:pBdr>
              <w:jc w:val="both"/>
              <w:rPr>
                <w:rFonts w:ascii="Calibri" w:eastAsia="Calibri" w:hAnsi="Calibri" w:cs="Calibri"/>
                <w:color w:val="000000"/>
                <w:sz w:val="22"/>
                <w:szCs w:val="22"/>
              </w:rPr>
            </w:pPr>
          </w:p>
          <w:tbl>
            <w:tblPr>
              <w:tblStyle w:val="a1"/>
              <w:tblW w:w="9969" w:type="dxa"/>
              <w:tblInd w:w="0" w:type="dxa"/>
              <w:tblLayout w:type="fixed"/>
              <w:tblLook w:val="0400" w:firstRow="0" w:lastRow="0" w:firstColumn="0" w:lastColumn="0" w:noHBand="0" w:noVBand="1"/>
            </w:tblPr>
            <w:tblGrid>
              <w:gridCol w:w="437"/>
              <w:gridCol w:w="1049"/>
              <w:gridCol w:w="1126"/>
              <w:gridCol w:w="1268"/>
              <w:gridCol w:w="1470"/>
              <w:gridCol w:w="1125"/>
              <w:gridCol w:w="858"/>
              <w:gridCol w:w="1221"/>
              <w:gridCol w:w="1415"/>
            </w:tblGrid>
            <w:tr w:rsidR="005B3639" w14:paraId="2D53090F" w14:textId="77777777">
              <w:tc>
                <w:tcPr>
                  <w:tcW w:w="437"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0B"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NO.</w:t>
                  </w:r>
                </w:p>
              </w:tc>
              <w:tc>
                <w:tcPr>
                  <w:tcW w:w="1049"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0C"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CÓDIGO SIBOL</w:t>
                  </w:r>
                </w:p>
              </w:tc>
              <w:tc>
                <w:tcPr>
                  <w:tcW w:w="1126"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0D"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NOMBRE SIBOL</w:t>
                  </w:r>
                </w:p>
              </w:tc>
              <w:tc>
                <w:tcPr>
                  <w:tcW w:w="1268" w:type="dxa"/>
                  <w:tcBorders>
                    <w:top w:val="single" w:sz="8" w:space="0" w:color="000000"/>
                    <w:left w:val="single" w:sz="8" w:space="0" w:color="000000"/>
                    <w:bottom w:val="single" w:sz="8" w:space="0" w:color="000000"/>
                    <w:right w:val="single" w:sz="8" w:space="0" w:color="CCCCCC"/>
                  </w:tcBorders>
                  <w:shd w:val="clear" w:color="auto" w:fill="B7B7B7"/>
                  <w:tcMar>
                    <w:top w:w="0" w:type="dxa"/>
                    <w:left w:w="115" w:type="dxa"/>
                    <w:bottom w:w="0" w:type="dxa"/>
                    <w:right w:w="115" w:type="dxa"/>
                  </w:tcMar>
                </w:tcPr>
                <w:p w14:paraId="0000000E"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CÓDIGO UNSPSC</w:t>
                  </w:r>
                </w:p>
                <w:p w14:paraId="0000000F" w14:textId="77777777" w:rsidR="005B3639" w:rsidRDefault="005B3639"/>
              </w:tc>
              <w:tc>
                <w:tcPr>
                  <w:tcW w:w="1470"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00000010"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DESCRIPCIÓN</w:t>
                  </w:r>
                </w:p>
              </w:tc>
              <w:tc>
                <w:tcPr>
                  <w:tcW w:w="1125"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11"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CANTIDAD</w:t>
                  </w:r>
                </w:p>
              </w:tc>
              <w:tc>
                <w:tcPr>
                  <w:tcW w:w="858"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12"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UNIDAD</w:t>
                  </w:r>
                </w:p>
              </w:tc>
              <w:tc>
                <w:tcPr>
                  <w:tcW w:w="1221"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13"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PRECIO (ANTES DE IVA)</w:t>
                  </w:r>
                </w:p>
              </w:tc>
              <w:tc>
                <w:tcPr>
                  <w:tcW w:w="1415"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00000014" w14:textId="77777777" w:rsidR="005B3639" w:rsidRDefault="001D6728">
                  <w:pPr>
                    <w:pBdr>
                      <w:top w:val="nil"/>
                      <w:left w:val="nil"/>
                      <w:bottom w:val="nil"/>
                      <w:right w:val="nil"/>
                      <w:between w:val="nil"/>
                    </w:pBdr>
                    <w:jc w:val="center"/>
                    <w:rPr>
                      <w:color w:val="000000"/>
                    </w:rPr>
                  </w:pPr>
                  <w:r>
                    <w:rPr>
                      <w:rFonts w:ascii="Arial" w:eastAsia="Arial" w:hAnsi="Arial" w:cs="Arial"/>
                      <w:b/>
                      <w:color w:val="000000"/>
                      <w:sz w:val="20"/>
                      <w:szCs w:val="20"/>
                    </w:rPr>
                    <w:t>PRECIO (INCLUIDO IVA)</w:t>
                  </w:r>
                </w:p>
              </w:tc>
            </w:tr>
            <w:tr w:rsidR="005B3639" w14:paraId="658F4749" w14:textId="77777777">
              <w:trPr>
                <w:trHeight w:val="420"/>
              </w:trPr>
              <w:tc>
                <w:tcPr>
                  <w:tcW w:w="9969" w:type="dxa"/>
                  <w:gridSpan w:val="9"/>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14:paraId="00000015" w14:textId="77777777" w:rsidR="005B3639" w:rsidRDefault="001D6728">
                  <w:pPr>
                    <w:pBdr>
                      <w:top w:val="nil"/>
                      <w:left w:val="nil"/>
                      <w:bottom w:val="nil"/>
                      <w:right w:val="nil"/>
                      <w:between w:val="nil"/>
                    </w:pBdr>
                    <w:rPr>
                      <w:color w:val="000000"/>
                    </w:rPr>
                  </w:pPr>
                  <w:commentRangeStart w:id="3"/>
                  <w:commentRangeStart w:id="4"/>
                  <w:commentRangeStart w:id="5"/>
                  <w:r>
                    <w:rPr>
                      <w:rFonts w:ascii="Arial" w:eastAsia="Arial" w:hAnsi="Arial" w:cs="Arial"/>
                      <w:color w:val="000000"/>
                      <w:sz w:val="20"/>
                      <w:szCs w:val="20"/>
                    </w:rPr>
                    <w:t>NOTA: para revisar los bienes objeto de la presente negociación, por favor remitirse al Anexo No. 1 “Listado de ítems”.</w:t>
                  </w:r>
                  <w:commentRangeEnd w:id="3"/>
                  <w:r w:rsidR="00FA6154">
                    <w:rPr>
                      <w:rStyle w:val="Refdecomentario"/>
                      <w:rFonts w:ascii="Calibri" w:eastAsia="Calibri" w:hAnsi="Calibri"/>
                      <w:lang w:eastAsia="en-US"/>
                    </w:rPr>
                    <w:commentReference w:id="3"/>
                  </w:r>
                  <w:commentRangeEnd w:id="4"/>
                  <w:r w:rsidR="00987243">
                    <w:rPr>
                      <w:rStyle w:val="Refdecomentario"/>
                      <w:rFonts w:ascii="Calibri" w:eastAsia="Calibri" w:hAnsi="Calibri"/>
                      <w:lang w:eastAsia="en-US"/>
                    </w:rPr>
                    <w:commentReference w:id="4"/>
                  </w:r>
                  <w:commentRangeEnd w:id="5"/>
                  <w:r w:rsidR="008F715C">
                    <w:rPr>
                      <w:rStyle w:val="Refdecomentario"/>
                      <w:rFonts w:ascii="Calibri" w:eastAsia="Calibri" w:hAnsi="Calibri"/>
                      <w:lang w:eastAsia="en-US"/>
                    </w:rPr>
                    <w:commentReference w:id="5"/>
                  </w:r>
                </w:p>
              </w:tc>
            </w:tr>
          </w:tbl>
          <w:p w14:paraId="0000001E" w14:textId="77777777" w:rsidR="005B3639" w:rsidRDefault="005B3639">
            <w:pPr>
              <w:pBdr>
                <w:top w:val="nil"/>
                <w:left w:val="nil"/>
                <w:bottom w:val="nil"/>
                <w:right w:val="nil"/>
                <w:between w:val="nil"/>
              </w:pBdr>
              <w:jc w:val="both"/>
              <w:rPr>
                <w:rFonts w:ascii="Calibri" w:eastAsia="Calibri" w:hAnsi="Calibri" w:cs="Calibri"/>
                <w:color w:val="000000"/>
                <w:sz w:val="22"/>
                <w:szCs w:val="22"/>
              </w:rPr>
            </w:pPr>
          </w:p>
          <w:p w14:paraId="0000001F"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Las características técnicas de los bienes, se encuentran detalladas en las fichas técnicas de </w:t>
            </w:r>
            <w:r>
              <w:rPr>
                <w:rFonts w:ascii="Calibri" w:eastAsia="Calibri" w:hAnsi="Calibri" w:cs="Calibri"/>
                <w:b/>
                <w:sz w:val="22"/>
                <w:szCs w:val="22"/>
              </w:rPr>
              <w:t>producto</w:t>
            </w:r>
            <w:r>
              <w:rPr>
                <w:rFonts w:ascii="Calibri" w:eastAsia="Calibri" w:hAnsi="Calibri" w:cs="Calibri"/>
                <w:sz w:val="22"/>
                <w:szCs w:val="22"/>
              </w:rPr>
              <w:t xml:space="preserve"> anexas y que hacen parte integral a este documento y las obligaciones descritas en este documento.</w:t>
            </w:r>
          </w:p>
          <w:p w14:paraId="00000020" w14:textId="77777777" w:rsidR="005B3639" w:rsidRDefault="005B3639">
            <w:pPr>
              <w:jc w:val="both"/>
              <w:rPr>
                <w:rFonts w:ascii="Calibri" w:eastAsia="Calibri" w:hAnsi="Calibri" w:cs="Calibri"/>
                <w:sz w:val="22"/>
                <w:szCs w:val="22"/>
              </w:rPr>
            </w:pPr>
          </w:p>
          <w:p w14:paraId="00000021" w14:textId="5B5E7F45" w:rsidR="005B3639" w:rsidRDefault="001D6728">
            <w:pPr>
              <w:pBdr>
                <w:top w:val="nil"/>
                <w:left w:val="nil"/>
                <w:bottom w:val="nil"/>
                <w:right w:val="nil"/>
                <w:between w:val="nil"/>
              </w:pBdr>
              <w:jc w:val="both"/>
              <w:rPr>
                <w:ins w:id="6" w:author="Dir Estructuración/Diego Aldana" w:date="2025-03-07T14:40:00Z"/>
                <w:rFonts w:ascii="Calibri" w:eastAsia="Calibri" w:hAnsi="Calibri" w:cs="Calibri"/>
                <w:color w:val="000000"/>
                <w:sz w:val="22"/>
                <w:szCs w:val="22"/>
              </w:rPr>
            </w:pPr>
            <w:r>
              <w:rPr>
                <w:rFonts w:ascii="Calibri" w:eastAsia="Calibri" w:hAnsi="Calibri" w:cs="Calibri"/>
                <w:color w:val="000000"/>
                <w:sz w:val="22"/>
                <w:szCs w:val="22"/>
              </w:rPr>
              <w:t xml:space="preserve">Una vez cerrada la negociación, el comisionista vendedor y su comitente vendedor informarán a la comisionista compradora y a la Dirección de </w:t>
            </w:r>
            <w:del w:id="7" w:author="Dir Estructuración/Diego Aldana" w:date="2025-03-07T14:37:00Z">
              <w:r w:rsidDel="005C0AD6">
                <w:rPr>
                  <w:rFonts w:ascii="Calibri" w:eastAsia="Calibri" w:hAnsi="Calibri" w:cs="Calibri"/>
                  <w:color w:val="000000"/>
                  <w:sz w:val="22"/>
                  <w:szCs w:val="22"/>
                </w:rPr>
                <w:delText>Información</w:delText>
              </w:r>
            </w:del>
            <w:ins w:id="8" w:author="Dir Estructuración/Diego Aldana" w:date="2025-03-07T14:37:00Z">
              <w:r w:rsidR="005C0AD6">
                <w:rPr>
                  <w:rFonts w:ascii="Calibri" w:eastAsia="Calibri" w:hAnsi="Calibri" w:cs="Calibri"/>
                  <w:color w:val="000000"/>
                  <w:sz w:val="22"/>
                  <w:szCs w:val="22"/>
                </w:rPr>
                <w:t>Analítica</w:t>
              </w:r>
            </w:ins>
            <w:r>
              <w:rPr>
                <w:rFonts w:ascii="Calibri" w:eastAsia="Calibri" w:hAnsi="Calibri" w:cs="Calibri"/>
                <w:color w:val="000000"/>
                <w:sz w:val="22"/>
                <w:szCs w:val="22"/>
              </w:rPr>
              <w:t xml:space="preserve">, los precios unitarios de cada uno de los elementos incluyendo el IVA correspondiente. </w:t>
            </w:r>
            <w:commentRangeStart w:id="9"/>
            <w:ins w:id="10" w:author="Dir Estructuración/Diego Aldana" w:date="2025-03-07T14:37:00Z">
              <w:r w:rsidR="00981BCF" w:rsidRPr="00981BCF">
                <w:rPr>
                  <w:rFonts w:ascii="Calibri" w:eastAsia="Calibri" w:hAnsi="Calibri" w:cs="Calibri"/>
                  <w:color w:val="000000"/>
                  <w:sz w:val="22"/>
                  <w:szCs w:val="22"/>
                </w:rPr>
                <w:t xml:space="preserve">Para estos efectos el comitente vendedor cuenta con (3) tres días hábiles para informar los precios de los productos a entregar, precisando que, en ningún caso, el valor informado podrá superar el valor unitario establecido por el comitente comprador en el presente documento.  </w:t>
              </w:r>
            </w:ins>
            <w:commentRangeEnd w:id="9"/>
            <w:ins w:id="11" w:author="Dir Estructuración/Diego Aldana" w:date="2025-03-07T14:38:00Z">
              <w:r w:rsidR="005E522E">
                <w:rPr>
                  <w:rStyle w:val="Refdecomentario"/>
                  <w:rFonts w:ascii="Calibri" w:eastAsia="Calibri" w:hAnsi="Calibri"/>
                  <w:lang w:eastAsia="en-US"/>
                </w:rPr>
                <w:commentReference w:id="9"/>
              </w:r>
            </w:ins>
          </w:p>
          <w:p w14:paraId="7E04D3DB" w14:textId="77777777" w:rsidR="000E4549" w:rsidRDefault="000E4549">
            <w:pPr>
              <w:pBdr>
                <w:top w:val="nil"/>
                <w:left w:val="nil"/>
                <w:bottom w:val="nil"/>
                <w:right w:val="nil"/>
                <w:between w:val="nil"/>
              </w:pBdr>
              <w:jc w:val="both"/>
              <w:rPr>
                <w:ins w:id="12" w:author="Dir Estructuración/Diego Aldana" w:date="2025-03-07T14:40:00Z"/>
                <w:rFonts w:ascii="Calibri" w:eastAsia="Calibri" w:hAnsi="Calibri" w:cs="Calibri"/>
                <w:color w:val="000000"/>
                <w:sz w:val="22"/>
                <w:szCs w:val="22"/>
              </w:rPr>
            </w:pPr>
          </w:p>
          <w:p w14:paraId="147BFBB9" w14:textId="03F9A54B" w:rsidR="000E4549" w:rsidRDefault="000E4549">
            <w:pPr>
              <w:pBdr>
                <w:top w:val="nil"/>
                <w:left w:val="nil"/>
                <w:bottom w:val="nil"/>
                <w:right w:val="nil"/>
                <w:between w:val="nil"/>
              </w:pBdr>
              <w:jc w:val="both"/>
              <w:rPr>
                <w:ins w:id="13" w:author="Dir Estructuración/Diego Aldana" w:date="2025-03-07T14:40:00Z"/>
                <w:rFonts w:ascii="Calibri" w:eastAsia="Calibri" w:hAnsi="Calibri" w:cs="Calibri"/>
                <w:color w:val="000000"/>
                <w:sz w:val="22"/>
                <w:szCs w:val="22"/>
              </w:rPr>
            </w:pPr>
            <w:commentRangeStart w:id="14"/>
            <w:commentRangeStart w:id="15"/>
            <w:commentRangeStart w:id="16"/>
            <w:ins w:id="17" w:author="Dir Estructuración/Diego Aldana" w:date="2025-03-07T14:40:00Z">
              <w:r w:rsidRPr="000E4549">
                <w:rPr>
                  <w:rFonts w:ascii="Calibri" w:eastAsia="Calibri" w:hAnsi="Calibri" w:cs="Calibri"/>
                  <w:color w:val="000000"/>
                  <w:sz w:val="22"/>
                  <w:szCs w:val="22"/>
                </w:rPr>
                <w:t>Se permite aclarar de igual forma que, el comitente comprador comprometerá la totalidad de los recursos asignados para el presente proceso, por tal razón, una vez se establezca el porcentaje derivado de la puja, que permita establecer el valor final de cada elemento, la entidad procederá a realizar las solicitudes de pedido a entregar por el comitente vendedor hasta ejecutar la totalidad del presupuesto y según su necesidad.</w:t>
              </w:r>
            </w:ins>
          </w:p>
          <w:p w14:paraId="55718474" w14:textId="77777777" w:rsidR="0007323B" w:rsidRDefault="0007323B">
            <w:pPr>
              <w:pBdr>
                <w:top w:val="nil"/>
                <w:left w:val="nil"/>
                <w:bottom w:val="nil"/>
                <w:right w:val="nil"/>
                <w:between w:val="nil"/>
              </w:pBdr>
              <w:jc w:val="both"/>
              <w:rPr>
                <w:ins w:id="18" w:author="Dir Estructuración/Diego Aldana" w:date="2025-03-07T14:40:00Z"/>
                <w:rFonts w:ascii="Calibri" w:eastAsia="Calibri" w:hAnsi="Calibri" w:cs="Calibri"/>
                <w:color w:val="000000"/>
                <w:sz w:val="22"/>
                <w:szCs w:val="22"/>
              </w:rPr>
            </w:pPr>
          </w:p>
          <w:p w14:paraId="67EA019A" w14:textId="77777777" w:rsidR="0007323B" w:rsidRDefault="0007323B">
            <w:pPr>
              <w:pBdr>
                <w:top w:val="nil"/>
                <w:left w:val="nil"/>
                <w:bottom w:val="nil"/>
                <w:right w:val="nil"/>
                <w:between w:val="nil"/>
              </w:pBdr>
              <w:jc w:val="both"/>
              <w:rPr>
                <w:ins w:id="19" w:author="Dir Estructuración/Diego Aldana" w:date="2025-03-07T14:40:00Z"/>
                <w:rFonts w:ascii="Calibri" w:eastAsia="Calibri" w:hAnsi="Calibri" w:cs="Calibri"/>
                <w:color w:val="000000"/>
                <w:sz w:val="22"/>
                <w:szCs w:val="22"/>
              </w:rPr>
            </w:pPr>
            <w:ins w:id="20" w:author="Dir Estructuración/Diego Aldana" w:date="2025-03-07T14:40:00Z">
              <w:r w:rsidRPr="0007323B">
                <w:rPr>
                  <w:rFonts w:ascii="Calibri" w:eastAsia="Calibri" w:hAnsi="Calibri" w:cs="Calibri"/>
                  <w:color w:val="000000"/>
                  <w:sz w:val="22"/>
                  <w:szCs w:val="22"/>
                </w:rPr>
                <w:t xml:space="preserve">NOTA 1: El comitente vendedor deberá entregar el plan de trabajo, el cual deberá contener: </w:t>
              </w:r>
            </w:ins>
          </w:p>
          <w:p w14:paraId="1B2BD068" w14:textId="77777777" w:rsidR="0007323B" w:rsidRDefault="0007323B">
            <w:pPr>
              <w:pBdr>
                <w:top w:val="nil"/>
                <w:left w:val="nil"/>
                <w:bottom w:val="nil"/>
                <w:right w:val="nil"/>
                <w:between w:val="nil"/>
              </w:pBdr>
              <w:jc w:val="both"/>
              <w:rPr>
                <w:ins w:id="21" w:author="Dir Estructuración/Diego Aldana" w:date="2025-03-07T14:40:00Z"/>
                <w:rFonts w:ascii="Calibri" w:eastAsia="Calibri" w:hAnsi="Calibri" w:cs="Calibri"/>
                <w:color w:val="000000"/>
                <w:sz w:val="22"/>
                <w:szCs w:val="22"/>
              </w:rPr>
            </w:pPr>
          </w:p>
          <w:p w14:paraId="37273B28" w14:textId="77777777" w:rsidR="0007323B" w:rsidRDefault="0007323B">
            <w:pPr>
              <w:pBdr>
                <w:top w:val="nil"/>
                <w:left w:val="nil"/>
                <w:bottom w:val="nil"/>
                <w:right w:val="nil"/>
                <w:between w:val="nil"/>
              </w:pBdr>
              <w:jc w:val="both"/>
              <w:rPr>
                <w:ins w:id="22" w:author="Dir Estructuración/Diego Aldana" w:date="2025-03-07T14:40:00Z"/>
                <w:rFonts w:ascii="Calibri" w:eastAsia="Calibri" w:hAnsi="Calibri" w:cs="Calibri"/>
                <w:color w:val="000000"/>
                <w:sz w:val="22"/>
                <w:szCs w:val="22"/>
              </w:rPr>
            </w:pPr>
            <w:ins w:id="23" w:author="Dir Estructuración/Diego Aldana" w:date="2025-03-07T14:40:00Z">
              <w:r w:rsidRPr="0007323B">
                <w:rPr>
                  <w:rFonts w:ascii="Calibri" w:eastAsia="Calibri" w:hAnsi="Calibri" w:cs="Calibri"/>
                  <w:color w:val="000000"/>
                  <w:sz w:val="22"/>
                  <w:szCs w:val="22"/>
                </w:rPr>
                <w:t xml:space="preserve">a. Declaración que conoce los sitios de entrega </w:t>
              </w:r>
            </w:ins>
          </w:p>
          <w:p w14:paraId="69F55FB8" w14:textId="77777777" w:rsidR="003E4F8E" w:rsidRDefault="0007323B">
            <w:pPr>
              <w:pBdr>
                <w:top w:val="nil"/>
                <w:left w:val="nil"/>
                <w:bottom w:val="nil"/>
                <w:right w:val="nil"/>
                <w:between w:val="nil"/>
              </w:pBdr>
              <w:jc w:val="both"/>
              <w:rPr>
                <w:ins w:id="24" w:author="Dir Estructuración/Diego Aldana" w:date="2025-03-07T14:40:00Z"/>
                <w:rFonts w:ascii="Calibri" w:eastAsia="Calibri" w:hAnsi="Calibri" w:cs="Calibri"/>
                <w:color w:val="000000"/>
                <w:sz w:val="22"/>
                <w:szCs w:val="22"/>
              </w:rPr>
            </w:pPr>
            <w:ins w:id="25" w:author="Dir Estructuración/Diego Aldana" w:date="2025-03-07T14:40:00Z">
              <w:r w:rsidRPr="0007323B">
                <w:rPr>
                  <w:rFonts w:ascii="Calibri" w:eastAsia="Calibri" w:hAnsi="Calibri" w:cs="Calibri"/>
                  <w:color w:val="000000"/>
                  <w:sz w:val="22"/>
                  <w:szCs w:val="22"/>
                </w:rPr>
                <w:t xml:space="preserve">b. Listado de vehículos (motos, furgones, camiones, </w:t>
              </w:r>
              <w:proofErr w:type="spellStart"/>
              <w:r w:rsidRPr="0007323B">
                <w:rPr>
                  <w:rFonts w:ascii="Calibri" w:eastAsia="Calibri" w:hAnsi="Calibri" w:cs="Calibri"/>
                  <w:color w:val="000000"/>
                  <w:sz w:val="22"/>
                  <w:szCs w:val="22"/>
                </w:rPr>
                <w:t>etc</w:t>
              </w:r>
              <w:proofErr w:type="spellEnd"/>
              <w:r w:rsidRPr="0007323B">
                <w:rPr>
                  <w:rFonts w:ascii="Calibri" w:eastAsia="Calibri" w:hAnsi="Calibri" w:cs="Calibri"/>
                  <w:color w:val="000000"/>
                  <w:sz w:val="22"/>
                  <w:szCs w:val="22"/>
                </w:rPr>
                <w:t xml:space="preserve">) con los cuales el vendedor se compromete a dar cumplimiento al objeto del contrato y a sus respectivas obligaciones de manera oportuna y de calidad.  </w:t>
              </w:r>
            </w:ins>
          </w:p>
          <w:p w14:paraId="096D5C2A" w14:textId="77777777" w:rsidR="003E4F8E" w:rsidRDefault="0007323B">
            <w:pPr>
              <w:pBdr>
                <w:top w:val="nil"/>
                <w:left w:val="nil"/>
                <w:bottom w:val="nil"/>
                <w:right w:val="nil"/>
                <w:between w:val="nil"/>
              </w:pBdr>
              <w:jc w:val="both"/>
              <w:rPr>
                <w:ins w:id="26" w:author="Dir Estructuración/Diego Aldana" w:date="2025-03-07T14:40:00Z"/>
                <w:rFonts w:ascii="Calibri" w:eastAsia="Calibri" w:hAnsi="Calibri" w:cs="Calibri"/>
                <w:color w:val="000000"/>
                <w:sz w:val="22"/>
                <w:szCs w:val="22"/>
              </w:rPr>
            </w:pPr>
            <w:ins w:id="27" w:author="Dir Estructuración/Diego Aldana" w:date="2025-03-07T14:40:00Z">
              <w:r w:rsidRPr="0007323B">
                <w:rPr>
                  <w:rFonts w:ascii="Calibri" w:eastAsia="Calibri" w:hAnsi="Calibri" w:cs="Calibri"/>
                  <w:color w:val="000000"/>
                  <w:sz w:val="22"/>
                  <w:szCs w:val="22"/>
                </w:rPr>
                <w:lastRenderedPageBreak/>
                <w:t xml:space="preserve">c. Nombre del Ejecutivo de cuenta con disponibilidad en horarios laborales para atender los requerimientos de la Entidad de conformidad a todas y cada una de las obligaciones contractuales. </w:t>
              </w:r>
            </w:ins>
          </w:p>
          <w:p w14:paraId="519FCDD1" w14:textId="77777777" w:rsidR="003E4F8E" w:rsidRDefault="0007323B">
            <w:pPr>
              <w:pBdr>
                <w:top w:val="nil"/>
                <w:left w:val="nil"/>
                <w:bottom w:val="nil"/>
                <w:right w:val="nil"/>
                <w:between w:val="nil"/>
              </w:pBdr>
              <w:jc w:val="both"/>
              <w:rPr>
                <w:ins w:id="28" w:author="Dir Estructuración/Diego Aldana" w:date="2025-03-07T14:41:00Z"/>
                <w:rFonts w:ascii="Calibri" w:eastAsia="Calibri" w:hAnsi="Calibri" w:cs="Calibri"/>
                <w:color w:val="000000"/>
                <w:sz w:val="22"/>
                <w:szCs w:val="22"/>
              </w:rPr>
            </w:pPr>
            <w:ins w:id="29" w:author="Dir Estructuración/Diego Aldana" w:date="2025-03-07T14:40:00Z">
              <w:r w:rsidRPr="0007323B">
                <w:rPr>
                  <w:rFonts w:ascii="Calibri" w:eastAsia="Calibri" w:hAnsi="Calibri" w:cs="Calibri"/>
                  <w:color w:val="000000"/>
                  <w:sz w:val="22"/>
                  <w:szCs w:val="22"/>
                </w:rPr>
                <w:t xml:space="preserve">d. Listado de personal técnico con el cual el vendedor se compromete a dar cumplimiento al objeto de la presente negociación de manera oportuna y de calidad.  </w:t>
              </w:r>
            </w:ins>
          </w:p>
          <w:p w14:paraId="6D4A7686" w14:textId="77777777" w:rsidR="003E4F8E" w:rsidRDefault="0007323B">
            <w:pPr>
              <w:pBdr>
                <w:top w:val="nil"/>
                <w:left w:val="nil"/>
                <w:bottom w:val="nil"/>
                <w:right w:val="nil"/>
                <w:between w:val="nil"/>
              </w:pBdr>
              <w:jc w:val="both"/>
              <w:rPr>
                <w:ins w:id="30" w:author="Dir Estructuración/Diego Aldana" w:date="2025-03-07T14:41:00Z"/>
                <w:rFonts w:ascii="Calibri" w:eastAsia="Calibri" w:hAnsi="Calibri" w:cs="Calibri"/>
                <w:color w:val="000000"/>
                <w:sz w:val="22"/>
                <w:szCs w:val="22"/>
              </w:rPr>
            </w:pPr>
            <w:ins w:id="31" w:author="Dir Estructuración/Diego Aldana" w:date="2025-03-07T14:40:00Z">
              <w:r w:rsidRPr="0007323B">
                <w:rPr>
                  <w:rFonts w:ascii="Calibri" w:eastAsia="Calibri" w:hAnsi="Calibri" w:cs="Calibri"/>
                  <w:color w:val="000000"/>
                  <w:sz w:val="22"/>
                  <w:szCs w:val="22"/>
                </w:rPr>
                <w:t xml:space="preserve">e. Rutas de acuerdo con la ubicación del listado de sitios de entrega descritos en este documento. </w:t>
              </w:r>
            </w:ins>
          </w:p>
          <w:p w14:paraId="2E914915" w14:textId="452310DB" w:rsidR="0007323B" w:rsidRDefault="0007323B">
            <w:pPr>
              <w:pBdr>
                <w:top w:val="nil"/>
                <w:left w:val="nil"/>
                <w:bottom w:val="nil"/>
                <w:right w:val="nil"/>
                <w:between w:val="nil"/>
              </w:pBdr>
              <w:jc w:val="both"/>
              <w:rPr>
                <w:ins w:id="32" w:author="Dir Estructuración/Diego Aldana" w:date="2025-03-07T14:41:00Z"/>
                <w:rFonts w:ascii="Calibri" w:eastAsia="Calibri" w:hAnsi="Calibri" w:cs="Calibri"/>
                <w:color w:val="000000"/>
                <w:sz w:val="22"/>
                <w:szCs w:val="22"/>
              </w:rPr>
            </w:pPr>
            <w:ins w:id="33" w:author="Dir Estructuración/Diego Aldana" w:date="2025-03-07T14:40:00Z">
              <w:r w:rsidRPr="0007323B">
                <w:rPr>
                  <w:rFonts w:ascii="Calibri" w:eastAsia="Calibri" w:hAnsi="Calibri" w:cs="Calibri"/>
                  <w:color w:val="000000"/>
                  <w:sz w:val="22"/>
                  <w:szCs w:val="22"/>
                </w:rPr>
                <w:t xml:space="preserve">f. Con este plan el comitente vendedor declara conocer la ubicación de TODAS las infraestructuras incluidas en el listado de la presente ficha técnica de negociación y los horarios requeridos por el Idartes para las entregas en cada punto según las necesidades surgidas de la dinámica establecida para los mantenimientos.  </w:t>
              </w:r>
            </w:ins>
          </w:p>
          <w:p w14:paraId="74291279" w14:textId="77777777" w:rsidR="003E4F8E" w:rsidRDefault="003E4F8E">
            <w:pPr>
              <w:pBdr>
                <w:top w:val="nil"/>
                <w:left w:val="nil"/>
                <w:bottom w:val="nil"/>
                <w:right w:val="nil"/>
                <w:between w:val="nil"/>
              </w:pBdr>
              <w:jc w:val="both"/>
              <w:rPr>
                <w:ins w:id="34" w:author="Dir Estructuración/Diego Aldana" w:date="2025-03-07T14:41:00Z"/>
                <w:rFonts w:ascii="Calibri" w:eastAsia="Calibri" w:hAnsi="Calibri" w:cs="Calibri"/>
                <w:color w:val="000000"/>
                <w:sz w:val="22"/>
                <w:szCs w:val="22"/>
              </w:rPr>
            </w:pPr>
          </w:p>
          <w:p w14:paraId="4F7D1F5B" w14:textId="7EC96933" w:rsidR="003E4F8E" w:rsidRDefault="003E4F8E">
            <w:pPr>
              <w:pBdr>
                <w:top w:val="nil"/>
                <w:left w:val="nil"/>
                <w:bottom w:val="nil"/>
                <w:right w:val="nil"/>
                <w:between w:val="nil"/>
              </w:pBdr>
              <w:jc w:val="both"/>
              <w:rPr>
                <w:ins w:id="35" w:author="Dir Estructuración/Diego Aldana" w:date="2025-03-07T14:41:00Z"/>
                <w:rFonts w:ascii="Calibri" w:eastAsia="Calibri" w:hAnsi="Calibri" w:cs="Calibri"/>
                <w:color w:val="000000"/>
                <w:sz w:val="22"/>
                <w:szCs w:val="22"/>
              </w:rPr>
            </w:pPr>
            <w:ins w:id="36" w:author="Dir Estructuración/Diego Aldana" w:date="2025-03-07T14:41:00Z">
              <w:r w:rsidRPr="003E4F8E">
                <w:rPr>
                  <w:rFonts w:ascii="Calibri" w:eastAsia="Calibri" w:hAnsi="Calibri" w:cs="Calibri"/>
                  <w:color w:val="000000"/>
                  <w:sz w:val="22"/>
                  <w:szCs w:val="22"/>
                </w:rPr>
                <w:t>NOTA 2: El porcentaje (%) de descuento obtenido en la puja por precio deberá ser aplicado en igual proporción sobre cada uno de los precios unitarios de cada una de las referencias de materiales, herramientas de ferretería, y otros materiales y suministros que hacen parte de la negociación.</w:t>
              </w:r>
            </w:ins>
          </w:p>
          <w:p w14:paraId="553ED5A8" w14:textId="77777777" w:rsidR="00827BC1" w:rsidRDefault="00827BC1">
            <w:pPr>
              <w:pBdr>
                <w:top w:val="nil"/>
                <w:left w:val="nil"/>
                <w:bottom w:val="nil"/>
                <w:right w:val="nil"/>
                <w:between w:val="nil"/>
              </w:pBdr>
              <w:jc w:val="both"/>
              <w:rPr>
                <w:ins w:id="37" w:author="Dir Estructuración/Diego Aldana" w:date="2025-03-07T14:41:00Z"/>
                <w:rFonts w:ascii="Calibri" w:eastAsia="Calibri" w:hAnsi="Calibri" w:cs="Calibri"/>
                <w:color w:val="000000"/>
                <w:sz w:val="22"/>
                <w:szCs w:val="22"/>
              </w:rPr>
            </w:pPr>
          </w:p>
          <w:p w14:paraId="6A3A9EE5" w14:textId="619088FD" w:rsidR="00827BC1" w:rsidRDefault="00827BC1">
            <w:pPr>
              <w:pBdr>
                <w:top w:val="nil"/>
                <w:left w:val="nil"/>
                <w:bottom w:val="nil"/>
                <w:right w:val="nil"/>
                <w:between w:val="nil"/>
              </w:pBdr>
              <w:jc w:val="both"/>
              <w:rPr>
                <w:rFonts w:ascii="Calibri" w:eastAsia="Calibri" w:hAnsi="Calibri" w:cs="Calibri"/>
                <w:color w:val="000000"/>
                <w:sz w:val="22"/>
                <w:szCs w:val="22"/>
              </w:rPr>
            </w:pPr>
            <w:ins w:id="38" w:author="Dir Estructuración/Diego Aldana" w:date="2025-03-07T14:41:00Z">
              <w:r w:rsidRPr="00827BC1">
                <w:rPr>
                  <w:rFonts w:ascii="Calibri" w:eastAsia="Calibri" w:hAnsi="Calibri" w:cs="Calibri"/>
                  <w:color w:val="000000"/>
                  <w:sz w:val="22"/>
                  <w:szCs w:val="22"/>
                </w:rPr>
                <w:t>Los bienes objeto de la negociación serán requeridos por la Entidad de acuerdo con sus necesidades, por lo que la cantidad referenciada correspondiente a uno (1) es ilustrativa a efectos de conocer el valor unitario por bien. La Entidad se reserva el derecho de no requerir algunos de los bienes referenciados o de solicitarlos en las cantidades que considere necesarias hasta el agotamiento del presupuesto</w:t>
              </w:r>
            </w:ins>
            <w:commentRangeEnd w:id="14"/>
            <w:ins w:id="39" w:author="Dir Estructuración/Diego Aldana" w:date="2025-03-07T14:42:00Z">
              <w:r w:rsidR="00E75DFB">
                <w:rPr>
                  <w:rStyle w:val="Refdecomentario"/>
                  <w:rFonts w:ascii="Calibri" w:eastAsia="Calibri" w:hAnsi="Calibri"/>
                  <w:lang w:eastAsia="en-US"/>
                </w:rPr>
                <w:commentReference w:id="14"/>
              </w:r>
            </w:ins>
            <w:commentRangeEnd w:id="15"/>
            <w:r w:rsidR="00987243">
              <w:rPr>
                <w:rStyle w:val="Refdecomentario"/>
                <w:rFonts w:ascii="Calibri" w:eastAsia="Calibri" w:hAnsi="Calibri"/>
                <w:lang w:eastAsia="en-US"/>
              </w:rPr>
              <w:commentReference w:id="15"/>
            </w:r>
            <w:commentRangeEnd w:id="16"/>
            <w:r w:rsidR="008F715C">
              <w:rPr>
                <w:rStyle w:val="Refdecomentario"/>
                <w:rFonts w:ascii="Calibri" w:eastAsia="Calibri" w:hAnsi="Calibri"/>
                <w:lang w:eastAsia="en-US"/>
              </w:rPr>
              <w:commentReference w:id="16"/>
            </w:r>
          </w:p>
          <w:p w14:paraId="00000022" w14:textId="77777777" w:rsidR="005B3639" w:rsidRDefault="005B3639">
            <w:pPr>
              <w:pBdr>
                <w:top w:val="nil"/>
                <w:left w:val="nil"/>
                <w:bottom w:val="nil"/>
                <w:right w:val="nil"/>
                <w:between w:val="nil"/>
              </w:pBdr>
              <w:jc w:val="both"/>
              <w:rPr>
                <w:rFonts w:ascii="Calibri" w:eastAsia="Calibri" w:hAnsi="Calibri" w:cs="Calibri"/>
                <w:color w:val="000000"/>
                <w:sz w:val="22"/>
                <w:szCs w:val="22"/>
              </w:rPr>
            </w:pPr>
          </w:p>
          <w:p w14:paraId="00000023" w14:textId="77777777" w:rsidR="005B3639" w:rsidRDefault="001D672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comitente comprador podrá solicitar en la ejecución de la negociación la entrega de </w:t>
            </w:r>
            <w:r>
              <w:rPr>
                <w:rFonts w:ascii="Calibri" w:eastAsia="Calibri" w:hAnsi="Calibri" w:cs="Calibri"/>
                <w:b/>
                <w:i/>
                <w:color w:val="000000"/>
                <w:sz w:val="22"/>
                <w:szCs w:val="22"/>
              </w:rPr>
              <w:t xml:space="preserve">bienes o productos </w:t>
            </w:r>
            <w:r>
              <w:rPr>
                <w:rFonts w:ascii="Calibri" w:eastAsia="Calibri" w:hAnsi="Calibri" w:cs="Calibri"/>
                <w:color w:val="000000"/>
                <w:sz w:val="22"/>
                <w:szCs w:val="22"/>
              </w:rPr>
              <w:t>al comitente vendedor por encima o por debajo de la cantidad de bienes pactados en la rueda de negocios hasta en un cincuenta (50%), previa aceptación del comitente vendedor.</w:t>
            </w:r>
          </w:p>
          <w:p w14:paraId="00000024" w14:textId="77777777" w:rsidR="005B3639" w:rsidRDefault="005B3639">
            <w:pPr>
              <w:pBdr>
                <w:top w:val="nil"/>
                <w:left w:val="nil"/>
                <w:bottom w:val="nil"/>
                <w:right w:val="nil"/>
                <w:between w:val="nil"/>
              </w:pBdr>
              <w:jc w:val="both"/>
              <w:rPr>
                <w:rFonts w:ascii="Calibri" w:eastAsia="Calibri" w:hAnsi="Calibri" w:cs="Calibri"/>
                <w:color w:val="000000"/>
                <w:sz w:val="22"/>
                <w:szCs w:val="22"/>
              </w:rPr>
            </w:pPr>
          </w:p>
          <w:p w14:paraId="00000025" w14:textId="752AA563" w:rsidR="005B3639" w:rsidRDefault="001D6728">
            <w:pPr>
              <w:jc w:val="both"/>
              <w:rPr>
                <w:ins w:id="40" w:author="Dir Estructuración/Diego Aldana" w:date="2025-03-07T14:42:00Z"/>
                <w:rFonts w:ascii="Calibri" w:eastAsia="Calibri" w:hAnsi="Calibri" w:cs="Calibri"/>
                <w:sz w:val="22"/>
                <w:szCs w:val="22"/>
              </w:rPr>
            </w:pPr>
            <w:r>
              <w:rPr>
                <w:rFonts w:ascii="Calibri" w:eastAsia="Calibri" w:hAnsi="Calibri" w:cs="Calibri"/>
                <w:sz w:val="22"/>
                <w:szCs w:val="22"/>
              </w:rPr>
              <w:t>La adición en caso de aumento de las cantidades o la terminación anticipada en caso de disminución en cantidad de bienes, antes señalada de más o de menos, es posible siempre y cuando el comitente comprador la solicite con quince (15) días CALENDARIO de anticipación a la fecha establecida de entrega de los BIENES, en todo caso para efectos de la aplicación de las figuras normativas, se dará aplicación a los precisado en el Reglamento de Funcionamiento y Operación de la Bolsa</w:t>
            </w:r>
            <w:ins w:id="41" w:author="Dir Estructuración/Diego Aldana" w:date="2025-03-07T14:39:00Z">
              <w:r w:rsidR="00B366E0">
                <w:rPr>
                  <w:rFonts w:ascii="Calibri" w:eastAsia="Calibri" w:hAnsi="Calibri" w:cs="Calibri"/>
                  <w:sz w:val="22"/>
                  <w:szCs w:val="22"/>
                </w:rPr>
                <w:t>.</w:t>
              </w:r>
            </w:ins>
          </w:p>
          <w:p w14:paraId="493EC9BD" w14:textId="77777777" w:rsidR="004F05B7" w:rsidRDefault="004F05B7">
            <w:pPr>
              <w:jc w:val="both"/>
              <w:rPr>
                <w:ins w:id="42" w:author="Dir Estructuración/Diego Aldana" w:date="2025-03-07T14:39:00Z"/>
                <w:rFonts w:ascii="Calibri" w:eastAsia="Calibri" w:hAnsi="Calibri" w:cs="Calibri"/>
                <w:sz w:val="22"/>
                <w:szCs w:val="22"/>
              </w:rPr>
            </w:pPr>
          </w:p>
          <w:p w14:paraId="3D81241C" w14:textId="588EF19F" w:rsidR="00B366E0" w:rsidRDefault="004F05B7">
            <w:pPr>
              <w:jc w:val="both"/>
              <w:rPr>
                <w:ins w:id="43" w:author="Dir Estructuración/Diego Aldana" w:date="2025-03-07T14:39:00Z"/>
                <w:rFonts w:ascii="Calibri" w:eastAsia="Calibri" w:hAnsi="Calibri" w:cs="Calibri"/>
                <w:sz w:val="22"/>
                <w:szCs w:val="22"/>
              </w:rPr>
            </w:pPr>
            <w:commentRangeStart w:id="44"/>
            <w:commentRangeStart w:id="45"/>
            <w:ins w:id="46" w:author="Dir Estructuración/Diego Aldana" w:date="2025-03-07T14:42:00Z">
              <w:r w:rsidRPr="004F05B7">
                <w:rPr>
                  <w:rFonts w:ascii="Calibri" w:eastAsia="Calibri" w:hAnsi="Calibri" w:cs="Calibri"/>
                  <w:sz w:val="22"/>
                  <w:szCs w:val="22"/>
                </w:rPr>
                <w:t>NOTA 3: La modalidad a DEMANDA o PEDIDO es por el monto agotable del presupuesto, para lo cual, en la ejecución de la operación, el valor de los ahorros obtenidos en virtud de la puja por precio, podrán ser objeto de utilización en la ejecución de la operación, con la finalidad de hacer uso de la totalidad del valor máximo establecido para la operación.</w:t>
              </w:r>
            </w:ins>
            <w:commentRangeEnd w:id="44"/>
            <w:ins w:id="47" w:author="Dir Estructuración/Diego Aldana" w:date="2025-03-07T14:43:00Z">
              <w:r>
                <w:rPr>
                  <w:rStyle w:val="Refdecomentario"/>
                  <w:rFonts w:ascii="Calibri" w:eastAsia="Calibri" w:hAnsi="Calibri"/>
                  <w:lang w:eastAsia="en-US"/>
                </w:rPr>
                <w:commentReference w:id="44"/>
              </w:r>
            </w:ins>
            <w:commentRangeEnd w:id="45"/>
            <w:r w:rsidR="00987243">
              <w:rPr>
                <w:rStyle w:val="Refdecomentario"/>
                <w:rFonts w:ascii="Calibri" w:eastAsia="Calibri" w:hAnsi="Calibri"/>
                <w:lang w:eastAsia="en-US"/>
              </w:rPr>
              <w:commentReference w:id="45"/>
            </w:r>
          </w:p>
          <w:p w14:paraId="17B560A0" w14:textId="77777777" w:rsidR="00B366E0" w:rsidRDefault="00B366E0">
            <w:pPr>
              <w:jc w:val="both"/>
              <w:rPr>
                <w:ins w:id="48" w:author="Dir Estructuración/Diego Aldana" w:date="2025-03-07T14:40:00Z"/>
                <w:rFonts w:ascii="Calibri" w:eastAsia="Calibri" w:hAnsi="Calibri" w:cs="Calibri"/>
                <w:sz w:val="22"/>
                <w:szCs w:val="22"/>
              </w:rPr>
            </w:pPr>
          </w:p>
          <w:p w14:paraId="24D97AFB" w14:textId="7C8BB5B4" w:rsidR="000E4549" w:rsidRDefault="004B2CB7" w:rsidP="004B2CB7">
            <w:pPr>
              <w:pStyle w:val="Prrafodelista"/>
              <w:numPr>
                <w:ilvl w:val="0"/>
                <w:numId w:val="10"/>
              </w:numPr>
              <w:jc w:val="center"/>
              <w:rPr>
                <w:ins w:id="49" w:author="Dir Estructuración/Diego Aldana" w:date="2025-03-07T15:14:00Z"/>
                <w:rFonts w:ascii="Calibri" w:eastAsia="Calibri" w:hAnsi="Calibri" w:cs="Calibri"/>
                <w:b/>
                <w:bCs/>
                <w:sz w:val="22"/>
                <w:szCs w:val="22"/>
              </w:rPr>
            </w:pPr>
            <w:commentRangeStart w:id="50"/>
            <w:ins w:id="51" w:author="Dir Estructuración/Diego Aldana" w:date="2025-03-07T15:09:00Z">
              <w:r w:rsidRPr="004B2CB7">
                <w:rPr>
                  <w:rFonts w:ascii="Calibri" w:eastAsia="Calibri" w:hAnsi="Calibri" w:cs="Calibri"/>
                  <w:b/>
                  <w:bCs/>
                  <w:sz w:val="22"/>
                  <w:szCs w:val="22"/>
                  <w:rPrChange w:id="52" w:author="Dir Estructuración/Diego Aldana" w:date="2025-03-07T15:09:00Z">
                    <w:rPr>
                      <w:rFonts w:ascii="Calibri" w:eastAsia="Calibri" w:hAnsi="Calibri" w:cs="Calibri"/>
                      <w:sz w:val="22"/>
                      <w:szCs w:val="22"/>
                    </w:rPr>
                  </w:rPrChange>
                </w:rPr>
                <w:t>DEFINICION DE BIENES ADICIONALES</w:t>
              </w:r>
            </w:ins>
          </w:p>
          <w:p w14:paraId="3F4A405E" w14:textId="77777777" w:rsidR="00F54B2D" w:rsidRPr="004B2CB7" w:rsidRDefault="00F54B2D">
            <w:pPr>
              <w:pStyle w:val="Prrafodelista"/>
              <w:rPr>
                <w:ins w:id="53" w:author="Dir Estructuración/Diego Aldana" w:date="2025-03-07T15:09:00Z"/>
                <w:rFonts w:ascii="Calibri" w:eastAsia="Calibri" w:hAnsi="Calibri" w:cs="Calibri"/>
                <w:b/>
                <w:bCs/>
                <w:sz w:val="22"/>
                <w:szCs w:val="22"/>
                <w:rPrChange w:id="54" w:author="Dir Estructuración/Diego Aldana" w:date="2025-03-07T15:09:00Z">
                  <w:rPr>
                    <w:ins w:id="55" w:author="Dir Estructuración/Diego Aldana" w:date="2025-03-07T15:09:00Z"/>
                    <w:rFonts w:eastAsia="Calibri"/>
                  </w:rPr>
                </w:rPrChange>
              </w:rPr>
              <w:pPrChange w:id="56" w:author="Dir Estructuración/Diego Aldana" w:date="2025-03-07T15:14:00Z">
                <w:pPr>
                  <w:jc w:val="center"/>
                </w:pPr>
              </w:pPrChange>
            </w:pPr>
          </w:p>
          <w:p w14:paraId="3035019D" w14:textId="0918D36D" w:rsidR="004B2CB7" w:rsidRDefault="00221EB7" w:rsidP="004B2CB7">
            <w:pPr>
              <w:jc w:val="both"/>
              <w:rPr>
                <w:ins w:id="57" w:author="Dir Estructuración/Diego Aldana" w:date="2025-03-07T15:11:00Z"/>
                <w:rFonts w:ascii="Calibri" w:eastAsia="Calibri" w:hAnsi="Calibri" w:cs="Calibri"/>
                <w:sz w:val="22"/>
                <w:szCs w:val="22"/>
              </w:rPr>
            </w:pPr>
            <w:ins w:id="58" w:author="Dir Estructuración/Diego Aldana" w:date="2025-03-07T15:11:00Z">
              <w:r w:rsidRPr="00221EB7">
                <w:rPr>
                  <w:rFonts w:ascii="Calibri" w:eastAsia="Calibri" w:hAnsi="Calibri" w:cs="Calibri"/>
                  <w:sz w:val="22"/>
                  <w:szCs w:val="22"/>
                </w:rPr>
                <w:t>Conforme a lo anterior, la cantidad adicional de estos bienes corresponderá al valor de diferencia, entre el presupuesto asignado para la adquisición del conjunto de bienes y el valor del cierre de la negociación como resultado de la puja por precio en conjunto de bienes, se precisa que, en ningún caso, el valor informado por el comitente vendedor podrá superar el valor unitario establecido en el presente documento.</w:t>
              </w:r>
            </w:ins>
            <w:commentRangeEnd w:id="50"/>
            <w:ins w:id="59" w:author="Dir Estructuración/Diego Aldana" w:date="2025-03-07T15:13:00Z">
              <w:r w:rsidR="00D63EDA">
                <w:rPr>
                  <w:rStyle w:val="Refdecomentario"/>
                  <w:rFonts w:ascii="Calibri" w:eastAsia="Calibri" w:hAnsi="Calibri"/>
                  <w:lang w:eastAsia="en-US"/>
                </w:rPr>
                <w:commentReference w:id="50"/>
              </w:r>
            </w:ins>
          </w:p>
          <w:p w14:paraId="1904360F" w14:textId="77777777" w:rsidR="00221EB7" w:rsidRDefault="00221EB7" w:rsidP="004B2CB7">
            <w:pPr>
              <w:jc w:val="both"/>
              <w:rPr>
                <w:ins w:id="60" w:author="Dir Estructuración/Diego Aldana" w:date="2025-03-07T15:11:00Z"/>
                <w:rFonts w:ascii="Calibri" w:eastAsia="Calibri" w:hAnsi="Calibri" w:cs="Calibri"/>
                <w:sz w:val="22"/>
                <w:szCs w:val="22"/>
              </w:rPr>
            </w:pPr>
          </w:p>
          <w:p w14:paraId="2CC829DF" w14:textId="6FE91458" w:rsidR="00514A7F" w:rsidRDefault="00514A7F" w:rsidP="004B2CB7">
            <w:pPr>
              <w:jc w:val="both"/>
              <w:rPr>
                <w:ins w:id="61" w:author="Dir Estructuración/Diego Aldana" w:date="2025-03-07T15:14:00Z"/>
                <w:rFonts w:ascii="Calibri" w:eastAsia="Calibri" w:hAnsi="Calibri" w:cs="Calibri"/>
                <w:sz w:val="22"/>
                <w:szCs w:val="22"/>
              </w:rPr>
            </w:pPr>
            <w:ins w:id="62" w:author="Dir Estructuración/Diego Aldana" w:date="2025-03-07T15:11:00Z">
              <w:r w:rsidRPr="00514A7F">
                <w:rPr>
                  <w:rFonts w:ascii="Calibri" w:eastAsia="Calibri" w:hAnsi="Calibri" w:cs="Calibri"/>
                  <w:sz w:val="22"/>
                  <w:szCs w:val="22"/>
                </w:rPr>
                <w:t xml:space="preserve">Se aclara que los bienes adicionales, deberán ser entregados de conformidad con las necesidades del comitente comprador en la negociación, conforme a la siguiente tabla remisoria al </w:t>
              </w:r>
              <w:commentRangeStart w:id="63"/>
              <w:commentRangeStart w:id="64"/>
              <w:r w:rsidRPr="00514A7F">
                <w:rPr>
                  <w:rFonts w:ascii="Calibri" w:eastAsia="Calibri" w:hAnsi="Calibri" w:cs="Calibri"/>
                  <w:sz w:val="22"/>
                  <w:szCs w:val="22"/>
                </w:rPr>
                <w:t>Anexo No. 1 “Listado de ítems”:</w:t>
              </w:r>
            </w:ins>
            <w:commentRangeEnd w:id="63"/>
            <w:ins w:id="65" w:author="Dir Estructuración/Diego Aldana" w:date="2025-03-07T15:13:00Z">
              <w:r w:rsidR="00401866">
                <w:rPr>
                  <w:rStyle w:val="Refdecomentario"/>
                  <w:rFonts w:ascii="Calibri" w:eastAsia="Calibri" w:hAnsi="Calibri"/>
                  <w:lang w:eastAsia="en-US"/>
                </w:rPr>
                <w:commentReference w:id="63"/>
              </w:r>
            </w:ins>
            <w:commentRangeEnd w:id="64"/>
            <w:r w:rsidR="00987243">
              <w:rPr>
                <w:rStyle w:val="Refdecomentario"/>
                <w:rFonts w:ascii="Calibri" w:eastAsia="Calibri" w:hAnsi="Calibri"/>
                <w:lang w:eastAsia="en-US"/>
              </w:rPr>
              <w:commentReference w:id="64"/>
            </w:r>
          </w:p>
          <w:p w14:paraId="2A175FD3" w14:textId="77777777" w:rsidR="00F54B2D" w:rsidRDefault="00F54B2D" w:rsidP="004B2CB7">
            <w:pPr>
              <w:jc w:val="both"/>
              <w:rPr>
                <w:ins w:id="66" w:author="Dir Estructuración/Diego Aldana" w:date="2025-03-07T15:14:00Z"/>
                <w:rFonts w:ascii="Calibri" w:eastAsia="Calibri" w:hAnsi="Calibri" w:cs="Calibri"/>
                <w:sz w:val="22"/>
                <w:szCs w:val="22"/>
              </w:rPr>
            </w:pPr>
          </w:p>
          <w:p w14:paraId="147B75F3" w14:textId="77777777" w:rsidR="00987243" w:rsidRDefault="00987243" w:rsidP="00987243">
            <w:pPr>
              <w:pBdr>
                <w:top w:val="nil"/>
                <w:left w:val="nil"/>
                <w:bottom w:val="nil"/>
                <w:right w:val="nil"/>
                <w:between w:val="nil"/>
              </w:pBdr>
              <w:jc w:val="both"/>
              <w:rPr>
                <w:ins w:id="67" w:author="Microsoft Office User" w:date="2025-03-18T11:30:00Z"/>
                <w:rFonts w:ascii="Calibri" w:eastAsia="Calibri" w:hAnsi="Calibri" w:cs="Calibri"/>
                <w:color w:val="000000"/>
                <w:sz w:val="22"/>
                <w:szCs w:val="22"/>
              </w:rPr>
            </w:pPr>
          </w:p>
          <w:tbl>
            <w:tblPr>
              <w:tblStyle w:val="a1"/>
              <w:tblW w:w="9969" w:type="dxa"/>
              <w:tblInd w:w="0" w:type="dxa"/>
              <w:tblLayout w:type="fixed"/>
              <w:tblLook w:val="0400" w:firstRow="0" w:lastRow="0" w:firstColumn="0" w:lastColumn="0" w:noHBand="0" w:noVBand="1"/>
            </w:tblPr>
            <w:tblGrid>
              <w:gridCol w:w="437"/>
              <w:gridCol w:w="1049"/>
              <w:gridCol w:w="1126"/>
              <w:gridCol w:w="1268"/>
              <w:gridCol w:w="1470"/>
              <w:gridCol w:w="1125"/>
              <w:gridCol w:w="858"/>
              <w:gridCol w:w="1221"/>
              <w:gridCol w:w="1415"/>
            </w:tblGrid>
            <w:tr w:rsidR="00987243" w14:paraId="5AF0ED22" w14:textId="77777777" w:rsidTr="005D3319">
              <w:trPr>
                <w:ins w:id="68" w:author="Microsoft Office User" w:date="2025-03-18T11:30:00Z"/>
              </w:trPr>
              <w:tc>
                <w:tcPr>
                  <w:tcW w:w="437"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5F68AC9D" w14:textId="77777777" w:rsidR="00987243" w:rsidRDefault="00987243" w:rsidP="00987243">
                  <w:pPr>
                    <w:pBdr>
                      <w:top w:val="nil"/>
                      <w:left w:val="nil"/>
                      <w:bottom w:val="nil"/>
                      <w:right w:val="nil"/>
                      <w:between w:val="nil"/>
                    </w:pBdr>
                    <w:jc w:val="center"/>
                    <w:rPr>
                      <w:ins w:id="69" w:author="Microsoft Office User" w:date="2025-03-18T11:30:00Z"/>
                      <w:color w:val="000000"/>
                    </w:rPr>
                  </w:pPr>
                  <w:ins w:id="70" w:author="Microsoft Office User" w:date="2025-03-18T11:30:00Z">
                    <w:r>
                      <w:rPr>
                        <w:rFonts w:ascii="Arial" w:eastAsia="Arial" w:hAnsi="Arial" w:cs="Arial"/>
                        <w:b/>
                        <w:color w:val="000000"/>
                        <w:sz w:val="20"/>
                        <w:szCs w:val="20"/>
                      </w:rPr>
                      <w:t>NO.</w:t>
                    </w:r>
                  </w:ins>
                </w:p>
              </w:tc>
              <w:tc>
                <w:tcPr>
                  <w:tcW w:w="1049"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4DB2EBDC" w14:textId="77777777" w:rsidR="00987243" w:rsidRDefault="00987243" w:rsidP="00987243">
                  <w:pPr>
                    <w:pBdr>
                      <w:top w:val="nil"/>
                      <w:left w:val="nil"/>
                      <w:bottom w:val="nil"/>
                      <w:right w:val="nil"/>
                      <w:between w:val="nil"/>
                    </w:pBdr>
                    <w:jc w:val="center"/>
                    <w:rPr>
                      <w:ins w:id="71" w:author="Microsoft Office User" w:date="2025-03-18T11:30:00Z"/>
                      <w:color w:val="000000"/>
                    </w:rPr>
                  </w:pPr>
                  <w:ins w:id="72" w:author="Microsoft Office User" w:date="2025-03-18T11:30:00Z">
                    <w:r>
                      <w:rPr>
                        <w:rFonts w:ascii="Arial" w:eastAsia="Arial" w:hAnsi="Arial" w:cs="Arial"/>
                        <w:b/>
                        <w:color w:val="000000"/>
                        <w:sz w:val="20"/>
                        <w:szCs w:val="20"/>
                      </w:rPr>
                      <w:t>CÓDIGO SIBOL</w:t>
                    </w:r>
                  </w:ins>
                </w:p>
              </w:tc>
              <w:tc>
                <w:tcPr>
                  <w:tcW w:w="1126"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640F352E" w14:textId="77777777" w:rsidR="00987243" w:rsidRDefault="00987243" w:rsidP="00987243">
                  <w:pPr>
                    <w:pBdr>
                      <w:top w:val="nil"/>
                      <w:left w:val="nil"/>
                      <w:bottom w:val="nil"/>
                      <w:right w:val="nil"/>
                      <w:between w:val="nil"/>
                    </w:pBdr>
                    <w:jc w:val="center"/>
                    <w:rPr>
                      <w:ins w:id="73" w:author="Microsoft Office User" w:date="2025-03-18T11:30:00Z"/>
                      <w:color w:val="000000"/>
                    </w:rPr>
                  </w:pPr>
                  <w:ins w:id="74" w:author="Microsoft Office User" w:date="2025-03-18T11:30:00Z">
                    <w:r>
                      <w:rPr>
                        <w:rFonts w:ascii="Arial" w:eastAsia="Arial" w:hAnsi="Arial" w:cs="Arial"/>
                        <w:b/>
                        <w:color w:val="000000"/>
                        <w:sz w:val="20"/>
                        <w:szCs w:val="20"/>
                      </w:rPr>
                      <w:t>NOMBRE SIBOL</w:t>
                    </w:r>
                  </w:ins>
                </w:p>
              </w:tc>
              <w:tc>
                <w:tcPr>
                  <w:tcW w:w="1268" w:type="dxa"/>
                  <w:tcBorders>
                    <w:top w:val="single" w:sz="8" w:space="0" w:color="000000"/>
                    <w:left w:val="single" w:sz="8" w:space="0" w:color="000000"/>
                    <w:bottom w:val="single" w:sz="8" w:space="0" w:color="000000"/>
                    <w:right w:val="single" w:sz="8" w:space="0" w:color="CCCCCC"/>
                  </w:tcBorders>
                  <w:shd w:val="clear" w:color="auto" w:fill="B7B7B7"/>
                  <w:tcMar>
                    <w:top w:w="0" w:type="dxa"/>
                    <w:left w:w="115" w:type="dxa"/>
                    <w:bottom w:w="0" w:type="dxa"/>
                    <w:right w:w="115" w:type="dxa"/>
                  </w:tcMar>
                </w:tcPr>
                <w:p w14:paraId="367812E2" w14:textId="77777777" w:rsidR="00987243" w:rsidRDefault="00987243" w:rsidP="00987243">
                  <w:pPr>
                    <w:pBdr>
                      <w:top w:val="nil"/>
                      <w:left w:val="nil"/>
                      <w:bottom w:val="nil"/>
                      <w:right w:val="nil"/>
                      <w:between w:val="nil"/>
                    </w:pBdr>
                    <w:jc w:val="center"/>
                    <w:rPr>
                      <w:ins w:id="75" w:author="Microsoft Office User" w:date="2025-03-18T11:30:00Z"/>
                      <w:color w:val="000000"/>
                    </w:rPr>
                  </w:pPr>
                  <w:ins w:id="76" w:author="Microsoft Office User" w:date="2025-03-18T11:30:00Z">
                    <w:r>
                      <w:rPr>
                        <w:rFonts w:ascii="Arial" w:eastAsia="Arial" w:hAnsi="Arial" w:cs="Arial"/>
                        <w:b/>
                        <w:color w:val="000000"/>
                        <w:sz w:val="20"/>
                        <w:szCs w:val="20"/>
                      </w:rPr>
                      <w:t>CÓDIGO UNSPSC</w:t>
                    </w:r>
                  </w:ins>
                </w:p>
                <w:p w14:paraId="37793487" w14:textId="77777777" w:rsidR="00987243" w:rsidRDefault="00987243" w:rsidP="00987243">
                  <w:pPr>
                    <w:rPr>
                      <w:ins w:id="77" w:author="Microsoft Office User" w:date="2025-03-18T11:30:00Z"/>
                    </w:rPr>
                  </w:pPr>
                </w:p>
              </w:tc>
              <w:tc>
                <w:tcPr>
                  <w:tcW w:w="1470" w:type="dxa"/>
                  <w:tcBorders>
                    <w:top w:val="single" w:sz="8" w:space="0" w:color="000000"/>
                    <w:left w:val="single" w:sz="8" w:space="0" w:color="CCCCCC"/>
                    <w:bottom w:val="single" w:sz="8" w:space="0" w:color="000000"/>
                    <w:right w:val="single" w:sz="8" w:space="0" w:color="000000"/>
                  </w:tcBorders>
                  <w:shd w:val="clear" w:color="auto" w:fill="B7B7B7"/>
                  <w:tcMar>
                    <w:top w:w="0" w:type="dxa"/>
                    <w:left w:w="40" w:type="dxa"/>
                    <w:bottom w:w="0" w:type="dxa"/>
                    <w:right w:w="40" w:type="dxa"/>
                  </w:tcMar>
                  <w:vAlign w:val="center"/>
                </w:tcPr>
                <w:p w14:paraId="3FE1035F" w14:textId="77777777" w:rsidR="00987243" w:rsidRDefault="00987243" w:rsidP="00987243">
                  <w:pPr>
                    <w:pBdr>
                      <w:top w:val="nil"/>
                      <w:left w:val="nil"/>
                      <w:bottom w:val="nil"/>
                      <w:right w:val="nil"/>
                      <w:between w:val="nil"/>
                    </w:pBdr>
                    <w:jc w:val="center"/>
                    <w:rPr>
                      <w:ins w:id="78" w:author="Microsoft Office User" w:date="2025-03-18T11:30:00Z"/>
                      <w:color w:val="000000"/>
                    </w:rPr>
                  </w:pPr>
                  <w:ins w:id="79" w:author="Microsoft Office User" w:date="2025-03-18T11:30:00Z">
                    <w:r>
                      <w:rPr>
                        <w:rFonts w:ascii="Arial" w:eastAsia="Arial" w:hAnsi="Arial" w:cs="Arial"/>
                        <w:b/>
                        <w:color w:val="000000"/>
                        <w:sz w:val="20"/>
                        <w:szCs w:val="20"/>
                      </w:rPr>
                      <w:t>DESCRIPCIÓN</w:t>
                    </w:r>
                  </w:ins>
                </w:p>
              </w:tc>
              <w:tc>
                <w:tcPr>
                  <w:tcW w:w="1125"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364B35AB" w14:textId="77777777" w:rsidR="00987243" w:rsidRDefault="00987243" w:rsidP="00987243">
                  <w:pPr>
                    <w:pBdr>
                      <w:top w:val="nil"/>
                      <w:left w:val="nil"/>
                      <w:bottom w:val="nil"/>
                      <w:right w:val="nil"/>
                      <w:between w:val="nil"/>
                    </w:pBdr>
                    <w:jc w:val="center"/>
                    <w:rPr>
                      <w:ins w:id="80" w:author="Microsoft Office User" w:date="2025-03-18T11:30:00Z"/>
                      <w:color w:val="000000"/>
                    </w:rPr>
                  </w:pPr>
                  <w:ins w:id="81" w:author="Microsoft Office User" w:date="2025-03-18T11:30:00Z">
                    <w:r>
                      <w:rPr>
                        <w:rFonts w:ascii="Arial" w:eastAsia="Arial" w:hAnsi="Arial" w:cs="Arial"/>
                        <w:b/>
                        <w:color w:val="000000"/>
                        <w:sz w:val="20"/>
                        <w:szCs w:val="20"/>
                      </w:rPr>
                      <w:t>CANTIDAD</w:t>
                    </w:r>
                  </w:ins>
                </w:p>
              </w:tc>
              <w:tc>
                <w:tcPr>
                  <w:tcW w:w="858"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7E56B902" w14:textId="77777777" w:rsidR="00987243" w:rsidRDefault="00987243" w:rsidP="00987243">
                  <w:pPr>
                    <w:pBdr>
                      <w:top w:val="nil"/>
                      <w:left w:val="nil"/>
                      <w:bottom w:val="nil"/>
                      <w:right w:val="nil"/>
                      <w:between w:val="nil"/>
                    </w:pBdr>
                    <w:jc w:val="center"/>
                    <w:rPr>
                      <w:ins w:id="82" w:author="Microsoft Office User" w:date="2025-03-18T11:30:00Z"/>
                      <w:color w:val="000000"/>
                    </w:rPr>
                  </w:pPr>
                  <w:ins w:id="83" w:author="Microsoft Office User" w:date="2025-03-18T11:30:00Z">
                    <w:r>
                      <w:rPr>
                        <w:rFonts w:ascii="Arial" w:eastAsia="Arial" w:hAnsi="Arial" w:cs="Arial"/>
                        <w:b/>
                        <w:color w:val="000000"/>
                        <w:sz w:val="20"/>
                        <w:szCs w:val="20"/>
                      </w:rPr>
                      <w:t>UNIDAD</w:t>
                    </w:r>
                  </w:ins>
                </w:p>
              </w:tc>
              <w:tc>
                <w:tcPr>
                  <w:tcW w:w="1221"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60048466" w14:textId="77777777" w:rsidR="00987243" w:rsidRDefault="00987243" w:rsidP="00987243">
                  <w:pPr>
                    <w:pBdr>
                      <w:top w:val="nil"/>
                      <w:left w:val="nil"/>
                      <w:bottom w:val="nil"/>
                      <w:right w:val="nil"/>
                      <w:between w:val="nil"/>
                    </w:pBdr>
                    <w:jc w:val="center"/>
                    <w:rPr>
                      <w:ins w:id="84" w:author="Microsoft Office User" w:date="2025-03-18T11:30:00Z"/>
                      <w:color w:val="000000"/>
                    </w:rPr>
                  </w:pPr>
                  <w:ins w:id="85" w:author="Microsoft Office User" w:date="2025-03-18T11:30:00Z">
                    <w:r>
                      <w:rPr>
                        <w:rFonts w:ascii="Arial" w:eastAsia="Arial" w:hAnsi="Arial" w:cs="Arial"/>
                        <w:b/>
                        <w:color w:val="000000"/>
                        <w:sz w:val="20"/>
                        <w:szCs w:val="20"/>
                      </w:rPr>
                      <w:t>PRECIO (ANTES DE IVA)</w:t>
                    </w:r>
                  </w:ins>
                </w:p>
              </w:tc>
              <w:tc>
                <w:tcPr>
                  <w:tcW w:w="1415" w:type="dxa"/>
                  <w:tcBorders>
                    <w:top w:val="single" w:sz="8" w:space="0" w:color="000000"/>
                    <w:left w:val="single" w:sz="8" w:space="0" w:color="000000"/>
                    <w:bottom w:val="single" w:sz="8" w:space="0" w:color="000000"/>
                    <w:right w:val="single" w:sz="8" w:space="0" w:color="000000"/>
                  </w:tcBorders>
                  <w:shd w:val="clear" w:color="auto" w:fill="B7B7B7"/>
                  <w:tcMar>
                    <w:top w:w="0" w:type="dxa"/>
                    <w:left w:w="40" w:type="dxa"/>
                    <w:bottom w:w="0" w:type="dxa"/>
                    <w:right w:w="40" w:type="dxa"/>
                  </w:tcMar>
                  <w:vAlign w:val="center"/>
                </w:tcPr>
                <w:p w14:paraId="285834DE" w14:textId="77777777" w:rsidR="00987243" w:rsidRDefault="00987243" w:rsidP="00987243">
                  <w:pPr>
                    <w:pBdr>
                      <w:top w:val="nil"/>
                      <w:left w:val="nil"/>
                      <w:bottom w:val="nil"/>
                      <w:right w:val="nil"/>
                      <w:between w:val="nil"/>
                    </w:pBdr>
                    <w:jc w:val="center"/>
                    <w:rPr>
                      <w:ins w:id="86" w:author="Microsoft Office User" w:date="2025-03-18T11:30:00Z"/>
                      <w:color w:val="000000"/>
                    </w:rPr>
                  </w:pPr>
                  <w:ins w:id="87" w:author="Microsoft Office User" w:date="2025-03-18T11:30:00Z">
                    <w:r>
                      <w:rPr>
                        <w:rFonts w:ascii="Arial" w:eastAsia="Arial" w:hAnsi="Arial" w:cs="Arial"/>
                        <w:b/>
                        <w:color w:val="000000"/>
                        <w:sz w:val="20"/>
                        <w:szCs w:val="20"/>
                      </w:rPr>
                      <w:t>PRECIO (INCLUIDO IVA)</w:t>
                    </w:r>
                  </w:ins>
                </w:p>
              </w:tc>
            </w:tr>
            <w:tr w:rsidR="00987243" w14:paraId="33C4E72E" w14:textId="77777777" w:rsidTr="005D3319">
              <w:trPr>
                <w:trHeight w:val="420"/>
                <w:ins w:id="88" w:author="Microsoft Office User" w:date="2025-03-18T11:30:00Z"/>
              </w:trPr>
              <w:tc>
                <w:tcPr>
                  <w:tcW w:w="9969" w:type="dxa"/>
                  <w:gridSpan w:val="9"/>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tcPr>
                <w:p w14:paraId="67C60BF0" w14:textId="77777777" w:rsidR="00987243" w:rsidRDefault="00987243" w:rsidP="00987243">
                  <w:pPr>
                    <w:pBdr>
                      <w:top w:val="nil"/>
                      <w:left w:val="nil"/>
                      <w:bottom w:val="nil"/>
                      <w:right w:val="nil"/>
                      <w:between w:val="nil"/>
                    </w:pBdr>
                    <w:rPr>
                      <w:ins w:id="89" w:author="Microsoft Office User" w:date="2025-03-18T11:30:00Z"/>
                      <w:color w:val="000000"/>
                    </w:rPr>
                  </w:pPr>
                  <w:commentRangeStart w:id="90"/>
                  <w:commentRangeStart w:id="91"/>
                  <w:ins w:id="92" w:author="Microsoft Office User" w:date="2025-03-18T11:30:00Z">
                    <w:r>
                      <w:rPr>
                        <w:rFonts w:ascii="Arial" w:eastAsia="Arial" w:hAnsi="Arial" w:cs="Arial"/>
                        <w:color w:val="000000"/>
                        <w:sz w:val="20"/>
                        <w:szCs w:val="20"/>
                      </w:rPr>
                      <w:lastRenderedPageBreak/>
                      <w:t>NOTA: para revisar los bienes objeto de la presente negociación, por favor remitirse al Anexo No. 1 “Listado de ítems”.</w:t>
                    </w:r>
                    <w:commentRangeEnd w:id="90"/>
                    <w:r>
                      <w:rPr>
                        <w:rStyle w:val="Refdecomentario"/>
                        <w:rFonts w:ascii="Calibri" w:eastAsia="Calibri" w:hAnsi="Calibri"/>
                        <w:lang w:eastAsia="en-US"/>
                      </w:rPr>
                      <w:commentReference w:id="90"/>
                    </w:r>
                    <w:commentRangeEnd w:id="91"/>
                    <w:r>
                      <w:rPr>
                        <w:rStyle w:val="Refdecomentario"/>
                        <w:rFonts w:ascii="Calibri" w:eastAsia="Calibri" w:hAnsi="Calibri"/>
                        <w:lang w:eastAsia="en-US"/>
                      </w:rPr>
                      <w:commentReference w:id="91"/>
                    </w:r>
                  </w:ins>
                </w:p>
              </w:tc>
            </w:tr>
          </w:tbl>
          <w:p w14:paraId="23E5A641" w14:textId="77777777" w:rsidR="00987243" w:rsidRDefault="00987243" w:rsidP="00987243">
            <w:pPr>
              <w:pBdr>
                <w:top w:val="nil"/>
                <w:left w:val="nil"/>
                <w:bottom w:val="nil"/>
                <w:right w:val="nil"/>
                <w:between w:val="nil"/>
              </w:pBdr>
              <w:jc w:val="both"/>
              <w:rPr>
                <w:ins w:id="93" w:author="Microsoft Office User" w:date="2025-03-18T11:30:00Z"/>
                <w:rFonts w:ascii="Calibri" w:eastAsia="Calibri" w:hAnsi="Calibri" w:cs="Calibri"/>
                <w:color w:val="000000"/>
                <w:sz w:val="22"/>
                <w:szCs w:val="22"/>
              </w:rPr>
            </w:pPr>
          </w:p>
          <w:p w14:paraId="184BFD12" w14:textId="0CAA9692" w:rsidR="00F54B2D" w:rsidDel="00987243" w:rsidRDefault="00F54B2D" w:rsidP="004B2CB7">
            <w:pPr>
              <w:jc w:val="both"/>
              <w:rPr>
                <w:ins w:id="94" w:author="Dir Estructuración/Diego Aldana" w:date="2025-03-07T15:14:00Z"/>
                <w:del w:id="95" w:author="Microsoft Office User" w:date="2025-03-18T11:30:00Z"/>
                <w:rFonts w:ascii="Calibri" w:eastAsia="Calibri" w:hAnsi="Calibri" w:cs="Calibri"/>
                <w:sz w:val="22"/>
                <w:szCs w:val="22"/>
              </w:rPr>
            </w:pPr>
          </w:p>
          <w:p w14:paraId="7D2578F9" w14:textId="075F14D7" w:rsidR="00F54B2D" w:rsidDel="00987243" w:rsidRDefault="00F54B2D" w:rsidP="004B2CB7">
            <w:pPr>
              <w:jc w:val="both"/>
              <w:rPr>
                <w:ins w:id="96" w:author="Dir Estructuración/Diego Aldana" w:date="2025-03-07T15:14:00Z"/>
                <w:del w:id="97" w:author="Microsoft Office User" w:date="2025-03-18T11:30:00Z"/>
                <w:rFonts w:ascii="Calibri" w:eastAsia="Calibri" w:hAnsi="Calibri" w:cs="Calibri"/>
                <w:sz w:val="22"/>
                <w:szCs w:val="22"/>
              </w:rPr>
            </w:pPr>
          </w:p>
          <w:p w14:paraId="21CEB796" w14:textId="65AF3F9D" w:rsidR="00F54B2D" w:rsidDel="00987243" w:rsidRDefault="00F54B2D" w:rsidP="004B2CB7">
            <w:pPr>
              <w:jc w:val="both"/>
              <w:rPr>
                <w:ins w:id="98" w:author="Dir Estructuración/Diego Aldana" w:date="2025-03-07T15:14:00Z"/>
                <w:del w:id="99" w:author="Microsoft Office User" w:date="2025-03-18T11:30:00Z"/>
                <w:rFonts w:ascii="Calibri" w:eastAsia="Calibri" w:hAnsi="Calibri" w:cs="Calibri"/>
                <w:sz w:val="22"/>
                <w:szCs w:val="22"/>
              </w:rPr>
            </w:pPr>
          </w:p>
          <w:p w14:paraId="71C91721" w14:textId="568F03B7" w:rsidR="00F54B2D" w:rsidRDefault="00F54B2D" w:rsidP="004B2CB7">
            <w:pPr>
              <w:jc w:val="both"/>
              <w:rPr>
                <w:ins w:id="100" w:author="Dir Estructuración/Diego Aldana" w:date="2025-03-07T15:14:00Z"/>
                <w:rFonts w:ascii="Calibri" w:eastAsia="Calibri" w:hAnsi="Calibri" w:cs="Calibri"/>
                <w:sz w:val="22"/>
                <w:szCs w:val="22"/>
              </w:rPr>
            </w:pPr>
            <w:ins w:id="101" w:author="Dir Estructuración/Diego Aldana" w:date="2025-03-07T15:14:00Z">
              <w:r w:rsidRPr="00F54B2D">
                <w:rPr>
                  <w:rFonts w:ascii="Calibri" w:eastAsia="Calibri" w:hAnsi="Calibri" w:cs="Calibri"/>
                  <w:sz w:val="22"/>
                  <w:szCs w:val="22"/>
                </w:rPr>
                <w:t xml:space="preserve">El comitente vendedor informará a la sociedad comisionista compradora y a la Bolsa al correo electrónico operaciones@bolsamercantil.com.co los precios unitarios de cada uno de los ítems que componen el conjunto de bienes, para lo cual el comitente comprador informará las cantidades adicionales que deben ser objeto de entrega, se aclara que la determinación de los precios unitarios, se realizará dando aplicación a las fórmulas establecidas en el artículo 3.6.2.5.3.- “Adquisición de Conjuntos de Bienes o Productos o Servicios” del Reglamento de Funcionamiento y Operación de la Bolsa., en los términos incluidos en la presente sección de la ficha técnica de negociación.  </w:t>
              </w:r>
            </w:ins>
          </w:p>
          <w:p w14:paraId="727D5248" w14:textId="77777777" w:rsidR="00F54B2D" w:rsidRDefault="00F54B2D" w:rsidP="004B2CB7">
            <w:pPr>
              <w:jc w:val="both"/>
              <w:rPr>
                <w:ins w:id="102" w:author="Dir Estructuración/Diego Aldana" w:date="2025-03-07T15:14:00Z"/>
                <w:rFonts w:ascii="Calibri" w:eastAsia="Calibri" w:hAnsi="Calibri" w:cs="Calibri"/>
                <w:sz w:val="22"/>
                <w:szCs w:val="22"/>
              </w:rPr>
            </w:pPr>
          </w:p>
          <w:p w14:paraId="59EB2DEE" w14:textId="26BD81C5" w:rsidR="00F54B2D" w:rsidRDefault="00F54B2D" w:rsidP="004B2CB7">
            <w:pPr>
              <w:jc w:val="both"/>
              <w:rPr>
                <w:ins w:id="103" w:author="Dir Estructuración/Diego Aldana" w:date="2025-03-07T15:14:00Z"/>
                <w:rFonts w:ascii="Calibri" w:eastAsia="Calibri" w:hAnsi="Calibri" w:cs="Calibri"/>
                <w:sz w:val="22"/>
                <w:szCs w:val="22"/>
              </w:rPr>
            </w:pPr>
            <w:ins w:id="104" w:author="Dir Estructuración/Diego Aldana" w:date="2025-03-07T15:14:00Z">
              <w:r w:rsidRPr="00F54B2D">
                <w:rPr>
                  <w:rFonts w:ascii="Calibri" w:eastAsia="Calibri" w:hAnsi="Calibri" w:cs="Calibri"/>
                  <w:sz w:val="22"/>
                  <w:szCs w:val="22"/>
                </w:rPr>
                <w:t xml:space="preserve">Para estos efectos, el mismo día del cierre de la negociación, la comisionista vendedora deberá entregar a la comisionista compradora y a la Bolsa -Dirección de Operaciones los precios unitarios de cada uno de los bienes que componen el conjunto de bienes que en ningún caso podrán superar los valores unitarios establecidos por el comitente comprador, por lo cual, el comitente comprador informará posteriormente las cantidades adicionales que deben ser objeto de entrega.  </w:t>
              </w:r>
            </w:ins>
          </w:p>
          <w:p w14:paraId="30C3D7B3" w14:textId="77777777" w:rsidR="00F54B2D" w:rsidRDefault="00F54B2D" w:rsidP="004B2CB7">
            <w:pPr>
              <w:jc w:val="both"/>
              <w:rPr>
                <w:ins w:id="105" w:author="Dir Estructuración/Diego Aldana" w:date="2025-03-07T15:14:00Z"/>
                <w:rFonts w:ascii="Calibri" w:eastAsia="Calibri" w:hAnsi="Calibri" w:cs="Calibri"/>
                <w:sz w:val="22"/>
                <w:szCs w:val="22"/>
              </w:rPr>
            </w:pPr>
          </w:p>
          <w:p w14:paraId="1C712D65" w14:textId="5CEAFD3C" w:rsidR="00F54B2D" w:rsidRPr="004B2CB7" w:rsidRDefault="00F54B2D" w:rsidP="004B2CB7">
            <w:pPr>
              <w:jc w:val="both"/>
              <w:rPr>
                <w:rFonts w:ascii="Calibri" w:eastAsia="Calibri" w:hAnsi="Calibri" w:cs="Calibri"/>
                <w:sz w:val="22"/>
                <w:szCs w:val="22"/>
              </w:rPr>
            </w:pPr>
            <w:ins w:id="106" w:author="Dir Estructuración/Diego Aldana" w:date="2025-03-07T15:14:00Z">
              <w:r w:rsidRPr="00F54B2D">
                <w:rPr>
                  <w:rFonts w:ascii="Calibri" w:eastAsia="Calibri" w:hAnsi="Calibri" w:cs="Calibri"/>
                  <w:sz w:val="22"/>
                  <w:szCs w:val="22"/>
                </w:rPr>
                <w:t>NOTA: Se precisa que, si la diferencia que se presente entre el valor del presupuesto y el valor final de adjudicación del conjunto de bienes no logra cubrir de manera exacta el valor de los bienes acá definidos, el comitente comprador a través de la Sociedad Comisionista Compradora solicitará la cantidad de bienes que más se aproxime al valor más cercano sin sobrepasarla.</w:t>
              </w:r>
            </w:ins>
          </w:p>
          <w:p w14:paraId="00000026"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 </w:t>
            </w:r>
          </w:p>
        </w:tc>
      </w:tr>
      <w:tr w:rsidR="005B3639" w14:paraId="78C73A8A" w14:textId="77777777">
        <w:trPr>
          <w:jc w:val="center"/>
        </w:trPr>
        <w:tc>
          <w:tcPr>
            <w:tcW w:w="10205" w:type="dxa"/>
            <w:shd w:val="clear" w:color="auto" w:fill="000000"/>
          </w:tcPr>
          <w:p w14:paraId="00000027" w14:textId="77777777" w:rsidR="005B3639" w:rsidRDefault="001D6728">
            <w:pPr>
              <w:numPr>
                <w:ilvl w:val="0"/>
                <w:numId w:val="10"/>
              </w:numPr>
              <w:pBdr>
                <w:top w:val="nil"/>
                <w:left w:val="nil"/>
                <w:bottom w:val="nil"/>
                <w:right w:val="nil"/>
                <w:between w:val="nil"/>
              </w:pBdr>
              <w:ind w:left="418" w:hanging="418"/>
              <w:jc w:val="center"/>
              <w:rPr>
                <w:rFonts w:ascii="Calibri" w:eastAsia="Calibri" w:hAnsi="Calibri" w:cs="Calibri"/>
                <w:b/>
                <w:color w:val="FFFFFF"/>
                <w:sz w:val="22"/>
                <w:szCs w:val="22"/>
              </w:rPr>
            </w:pPr>
            <w:r>
              <w:rPr>
                <w:rFonts w:ascii="Calibri" w:eastAsia="Calibri" w:hAnsi="Calibri" w:cs="Calibri"/>
                <w:b/>
                <w:color w:val="FFFFFF"/>
                <w:sz w:val="28"/>
                <w:szCs w:val="28"/>
              </w:rPr>
              <w:lastRenderedPageBreak/>
              <w:t>VALOR MÁXIMO DE LA OPERACIÓN</w:t>
            </w:r>
          </w:p>
        </w:tc>
      </w:tr>
      <w:tr w:rsidR="005B3639" w14:paraId="0E1DB4CD" w14:textId="77777777">
        <w:trPr>
          <w:jc w:val="center"/>
        </w:trPr>
        <w:tc>
          <w:tcPr>
            <w:tcW w:w="10205" w:type="dxa"/>
          </w:tcPr>
          <w:p w14:paraId="00000028" w14:textId="77777777" w:rsidR="005B3639" w:rsidRDefault="005B3639">
            <w:pPr>
              <w:tabs>
                <w:tab w:val="center" w:pos="4419"/>
                <w:tab w:val="right" w:pos="8838"/>
              </w:tabs>
              <w:jc w:val="both"/>
              <w:rPr>
                <w:rFonts w:ascii="Calibri" w:eastAsia="Calibri" w:hAnsi="Calibri" w:cs="Calibri"/>
                <w:sz w:val="22"/>
                <w:szCs w:val="22"/>
              </w:rPr>
            </w:pPr>
          </w:p>
          <w:p w14:paraId="00000029"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El valor máximo de los bienes a adquirir será </w:t>
            </w:r>
            <w:commentRangeStart w:id="107"/>
            <w:commentRangeStart w:id="108"/>
            <w:r>
              <w:rPr>
                <w:rFonts w:ascii="Calibri" w:eastAsia="Calibri" w:hAnsi="Calibri" w:cs="Calibri"/>
                <w:sz w:val="22"/>
                <w:szCs w:val="22"/>
              </w:rPr>
              <w:t xml:space="preserve">de </w:t>
            </w:r>
            <w:r>
              <w:rPr>
                <w:rFonts w:ascii="Arial" w:eastAsia="Arial" w:hAnsi="Arial" w:cs="Arial"/>
                <w:b/>
                <w:color w:val="000000"/>
                <w:sz w:val="22"/>
                <w:szCs w:val="22"/>
              </w:rPr>
              <w:t>MIL QUINIENTOS CUARENTA Y NUEVE MILLONES SETECIENTOS NOVENTA Y CINCO MIL DOSCIENTOS VEINTIÙN PESOS m/</w:t>
            </w:r>
            <w:proofErr w:type="spellStart"/>
            <w:r>
              <w:rPr>
                <w:rFonts w:ascii="Arial" w:eastAsia="Arial" w:hAnsi="Arial" w:cs="Arial"/>
                <w:b/>
                <w:color w:val="000000"/>
                <w:sz w:val="22"/>
                <w:szCs w:val="22"/>
              </w:rPr>
              <w:t>cte</w:t>
            </w:r>
            <w:proofErr w:type="spellEnd"/>
            <w:r>
              <w:rPr>
                <w:rFonts w:ascii="Arial" w:eastAsia="Arial" w:hAnsi="Arial" w:cs="Arial"/>
                <w:color w:val="000000"/>
                <w:sz w:val="22"/>
                <w:szCs w:val="22"/>
              </w:rPr>
              <w:t xml:space="preserve"> </w:t>
            </w:r>
            <w:r>
              <w:rPr>
                <w:rFonts w:ascii="Arial" w:eastAsia="Arial" w:hAnsi="Arial" w:cs="Arial"/>
                <w:b/>
                <w:color w:val="000000"/>
                <w:sz w:val="22"/>
                <w:szCs w:val="22"/>
              </w:rPr>
              <w:t xml:space="preserve">(COP $1.549.795.221), </w:t>
            </w:r>
            <w:r>
              <w:rPr>
                <w:rFonts w:ascii="Calibri" w:eastAsia="Calibri" w:hAnsi="Calibri" w:cs="Calibri"/>
                <w:sz w:val="22"/>
                <w:szCs w:val="22"/>
              </w:rPr>
              <w:t>valor que NO incluye IVA de los bienes, comisiones, impuestos, tasas, gravámenes, costos de Bolsa ni asiento en Sistema de Compensación, Liquidación y Administración de Garantías.</w:t>
            </w:r>
            <w:commentRangeEnd w:id="107"/>
            <w:r w:rsidR="00432F3D">
              <w:rPr>
                <w:rStyle w:val="Refdecomentario"/>
                <w:rFonts w:ascii="Calibri" w:eastAsia="Calibri" w:hAnsi="Calibri"/>
                <w:lang w:eastAsia="en-US"/>
              </w:rPr>
              <w:commentReference w:id="107"/>
            </w:r>
            <w:commentRangeEnd w:id="108"/>
            <w:r w:rsidR="00987243">
              <w:rPr>
                <w:rStyle w:val="Refdecomentario"/>
                <w:rFonts w:ascii="Calibri" w:eastAsia="Calibri" w:hAnsi="Calibri"/>
                <w:lang w:eastAsia="en-US"/>
              </w:rPr>
              <w:commentReference w:id="108"/>
            </w:r>
          </w:p>
          <w:p w14:paraId="0000002A"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 </w:t>
            </w:r>
          </w:p>
        </w:tc>
      </w:tr>
      <w:tr w:rsidR="005B3639" w14:paraId="24ADC8E8" w14:textId="77777777">
        <w:trPr>
          <w:jc w:val="center"/>
        </w:trPr>
        <w:tc>
          <w:tcPr>
            <w:tcW w:w="10205" w:type="dxa"/>
            <w:shd w:val="clear" w:color="auto" w:fill="000000"/>
          </w:tcPr>
          <w:p w14:paraId="0000002B" w14:textId="77777777" w:rsidR="005B3639" w:rsidRDefault="001D6728">
            <w:pPr>
              <w:numPr>
                <w:ilvl w:val="0"/>
                <w:numId w:val="10"/>
              </w:numPr>
              <w:pBdr>
                <w:top w:val="nil"/>
                <w:left w:val="nil"/>
                <w:bottom w:val="nil"/>
                <w:right w:val="nil"/>
                <w:between w:val="nil"/>
              </w:pBdr>
              <w:ind w:left="418" w:hanging="426"/>
              <w:jc w:val="center"/>
              <w:rPr>
                <w:rFonts w:ascii="Calibri" w:eastAsia="Calibri" w:hAnsi="Calibri" w:cs="Calibri"/>
                <w:b/>
                <w:color w:val="FFFFFF"/>
                <w:sz w:val="22"/>
                <w:szCs w:val="22"/>
              </w:rPr>
            </w:pPr>
            <w:r>
              <w:rPr>
                <w:rFonts w:ascii="Calibri" w:eastAsia="Calibri" w:hAnsi="Calibri" w:cs="Calibri"/>
                <w:b/>
                <w:color w:val="FFFFFF"/>
                <w:sz w:val="28"/>
                <w:szCs w:val="28"/>
              </w:rPr>
              <w:t>PLAZOS PARA LA ENTREGA DE LOS BIENES</w:t>
            </w:r>
          </w:p>
        </w:tc>
      </w:tr>
      <w:tr w:rsidR="005B3639" w14:paraId="6B4BB049" w14:textId="77777777">
        <w:trPr>
          <w:jc w:val="center"/>
        </w:trPr>
        <w:tc>
          <w:tcPr>
            <w:tcW w:w="10205" w:type="dxa"/>
          </w:tcPr>
          <w:p w14:paraId="0000002C" w14:textId="77777777" w:rsidR="005B3639" w:rsidRDefault="005B3639">
            <w:pPr>
              <w:jc w:val="both"/>
              <w:rPr>
                <w:rFonts w:ascii="Calibri" w:eastAsia="Calibri" w:hAnsi="Calibri" w:cs="Calibri"/>
                <w:sz w:val="22"/>
                <w:szCs w:val="22"/>
              </w:rPr>
            </w:pPr>
          </w:p>
          <w:p w14:paraId="0000002D" w14:textId="38D0DBD7" w:rsidR="005B3639" w:rsidRDefault="001D672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El plazo para la entrega de los </w:t>
            </w:r>
            <w:r>
              <w:rPr>
                <w:rFonts w:ascii="Calibri" w:eastAsia="Calibri" w:hAnsi="Calibri" w:cs="Calibri"/>
                <w:b/>
                <w:color w:val="000000"/>
                <w:sz w:val="22"/>
                <w:szCs w:val="22"/>
              </w:rPr>
              <w:t>(</w:t>
            </w:r>
            <w:r>
              <w:rPr>
                <w:rFonts w:ascii="Calibri" w:eastAsia="Calibri" w:hAnsi="Calibri" w:cs="Calibri"/>
                <w:b/>
                <w:i/>
                <w:color w:val="000000"/>
                <w:sz w:val="22"/>
                <w:szCs w:val="22"/>
              </w:rPr>
              <w:t xml:space="preserve">bienes, productos o  </w:t>
            </w:r>
            <w:r>
              <w:rPr>
                <w:rFonts w:ascii="Calibri" w:eastAsia="Calibri" w:hAnsi="Calibri" w:cs="Calibri"/>
                <w:color w:val="000000"/>
                <w:sz w:val="22"/>
                <w:szCs w:val="22"/>
              </w:rPr>
              <w:t xml:space="preserve">negociación será de </w:t>
            </w:r>
            <w:r>
              <w:rPr>
                <w:rFonts w:ascii="Arial" w:eastAsia="Arial" w:hAnsi="Arial" w:cs="Arial"/>
                <w:b/>
                <w:color w:val="000000"/>
                <w:sz w:val="22"/>
                <w:szCs w:val="22"/>
                <w:highlight w:val="yellow"/>
              </w:rPr>
              <w:t>OCHO (08) MESES Y QUINCE (15) DÍAS</w:t>
            </w:r>
            <w:r>
              <w:rPr>
                <w:rFonts w:ascii="Arial" w:eastAsia="Arial" w:hAnsi="Arial" w:cs="Arial"/>
                <w:color w:val="000000"/>
                <w:sz w:val="22"/>
                <w:szCs w:val="22"/>
                <w:highlight w:val="yellow"/>
              </w:rPr>
              <w:t xml:space="preserve">, </w:t>
            </w:r>
            <w:r>
              <w:rPr>
                <w:rFonts w:ascii="Calibri" w:eastAsia="Calibri" w:hAnsi="Calibri" w:cs="Calibri"/>
                <w:color w:val="000000"/>
                <w:sz w:val="22"/>
                <w:szCs w:val="22"/>
              </w:rPr>
              <w:t xml:space="preserve">contados a partir del </w:t>
            </w:r>
            <w:del w:id="109" w:author="Dir Estructuración/Diego Aldana" w:date="2025-03-07T15:24:00Z">
              <w:r w:rsidDel="008E1AE8">
                <w:rPr>
                  <w:rFonts w:ascii="Calibri" w:eastAsia="Calibri" w:hAnsi="Calibri" w:cs="Calibri"/>
                  <w:color w:val="000000"/>
                  <w:sz w:val="22"/>
                  <w:szCs w:val="22"/>
                </w:rPr>
                <w:delText xml:space="preserve">sexto </w:delText>
              </w:r>
            </w:del>
            <w:commentRangeStart w:id="110"/>
            <w:commentRangeStart w:id="111"/>
            <w:ins w:id="112" w:author="Dir Estructuración/Diego Aldana" w:date="2025-03-07T15:24:00Z">
              <w:r w:rsidR="008E1AE8">
                <w:rPr>
                  <w:rFonts w:ascii="Calibri" w:eastAsia="Calibri" w:hAnsi="Calibri" w:cs="Calibri"/>
                  <w:color w:val="000000"/>
                  <w:sz w:val="22"/>
                  <w:szCs w:val="22"/>
                </w:rPr>
                <w:t xml:space="preserve">décimo </w:t>
              </w:r>
              <w:r w:rsidR="00257D51">
                <w:rPr>
                  <w:rFonts w:ascii="Calibri" w:eastAsia="Calibri" w:hAnsi="Calibri" w:cs="Calibri"/>
                  <w:color w:val="000000"/>
                  <w:sz w:val="22"/>
                  <w:szCs w:val="22"/>
                </w:rPr>
                <w:t>(10)</w:t>
              </w:r>
              <w:r w:rsidR="008E1AE8">
                <w:rPr>
                  <w:rFonts w:ascii="Calibri" w:eastAsia="Calibri" w:hAnsi="Calibri" w:cs="Calibri"/>
                  <w:color w:val="000000"/>
                  <w:sz w:val="22"/>
                  <w:szCs w:val="22"/>
                </w:rPr>
                <w:t xml:space="preserve"> </w:t>
              </w:r>
            </w:ins>
            <w:commentRangeEnd w:id="110"/>
            <w:ins w:id="113" w:author="Dir Estructuración/Diego Aldana" w:date="2025-03-07T15:27:00Z">
              <w:r w:rsidR="00362879">
                <w:rPr>
                  <w:rStyle w:val="Refdecomentario"/>
                  <w:rFonts w:ascii="Calibri" w:eastAsia="Calibri" w:hAnsi="Calibri"/>
                  <w:lang w:eastAsia="en-US"/>
                </w:rPr>
                <w:commentReference w:id="110"/>
              </w:r>
            </w:ins>
            <w:commentRangeEnd w:id="111"/>
            <w:r w:rsidR="00987243">
              <w:rPr>
                <w:rStyle w:val="Refdecomentario"/>
                <w:rFonts w:ascii="Calibri" w:eastAsia="Calibri" w:hAnsi="Calibri"/>
                <w:lang w:eastAsia="en-US"/>
              </w:rPr>
              <w:commentReference w:id="111"/>
            </w:r>
            <w:r>
              <w:rPr>
                <w:rFonts w:ascii="Calibri" w:eastAsia="Calibri" w:hAnsi="Calibri" w:cs="Calibri"/>
                <w:color w:val="000000"/>
                <w:sz w:val="22"/>
                <w:szCs w:val="22"/>
              </w:rPr>
              <w:t xml:space="preserve">día hábil siguiente a la celebración de la rueda de negociación </w:t>
            </w:r>
            <w:commentRangeStart w:id="114"/>
            <w:del w:id="115" w:author="Dir Estructuración/Diego Aldana" w:date="2025-03-07T15:25:00Z">
              <w:r w:rsidDel="00257D51">
                <w:rPr>
                  <w:rFonts w:ascii="Calibri" w:eastAsia="Calibri" w:hAnsi="Calibri" w:cs="Calibri"/>
                  <w:color w:val="000000"/>
                  <w:sz w:val="22"/>
                  <w:szCs w:val="22"/>
                </w:rPr>
                <w:delText>o hasta agotar el presupuesto</w:delText>
              </w:r>
            </w:del>
            <w:commentRangeEnd w:id="114"/>
            <w:r w:rsidR="005504A9">
              <w:rPr>
                <w:rStyle w:val="Refdecomentario"/>
                <w:rFonts w:ascii="Calibri" w:eastAsia="Calibri" w:hAnsi="Calibri"/>
                <w:lang w:eastAsia="en-US"/>
              </w:rPr>
              <w:commentReference w:id="114"/>
            </w:r>
            <w:ins w:id="116" w:author="Dir Estructuración/Diego Aldana" w:date="2025-03-07T15:25:00Z">
              <w:r w:rsidR="00257D51">
                <w:rPr>
                  <w:rFonts w:ascii="Calibri" w:eastAsia="Calibri" w:hAnsi="Calibri" w:cs="Calibri"/>
                  <w:color w:val="000000"/>
                  <w:sz w:val="22"/>
                  <w:szCs w:val="22"/>
                </w:rPr>
                <w:t>-</w:t>
              </w:r>
            </w:ins>
            <w:r>
              <w:rPr>
                <w:rFonts w:ascii="Calibri" w:eastAsia="Calibri" w:hAnsi="Calibri" w:cs="Calibri"/>
                <w:color w:val="000000"/>
                <w:sz w:val="22"/>
                <w:szCs w:val="22"/>
              </w:rPr>
              <w:t xml:space="preserve"> sin que </w:t>
            </w:r>
            <w:del w:id="117" w:author="Dir Estructuración/Diego Aldana" w:date="2025-03-07T15:25:00Z">
              <w:r w:rsidDel="00257D51">
                <w:rPr>
                  <w:rFonts w:ascii="Calibri" w:eastAsia="Calibri" w:hAnsi="Calibri" w:cs="Calibri"/>
                  <w:color w:val="000000"/>
                  <w:sz w:val="22"/>
                  <w:szCs w:val="22"/>
                </w:rPr>
                <w:delText>en ningún caso</w:delText>
              </w:r>
            </w:del>
            <w:ins w:id="118" w:author="Dir Estructuración/Diego Aldana" w:date="2025-03-07T15:25:00Z">
              <w:r w:rsidR="00257D51">
                <w:rPr>
                  <w:rFonts w:ascii="Calibri" w:eastAsia="Calibri" w:hAnsi="Calibri" w:cs="Calibri"/>
                  <w:color w:val="000000"/>
                  <w:sz w:val="22"/>
                  <w:szCs w:val="22"/>
                </w:rPr>
                <w:t>-</w:t>
              </w:r>
            </w:ins>
            <w:r>
              <w:rPr>
                <w:rFonts w:ascii="Calibri" w:eastAsia="Calibri" w:hAnsi="Calibri" w:cs="Calibri"/>
                <w:color w:val="000000"/>
                <w:sz w:val="22"/>
                <w:szCs w:val="22"/>
              </w:rPr>
              <w:t xml:space="preserve"> exceda del</w:t>
            </w:r>
            <w:r>
              <w:rPr>
                <w:rFonts w:ascii="Calibri" w:eastAsia="Calibri" w:hAnsi="Calibri" w:cs="Calibri"/>
                <w:color w:val="000000"/>
                <w:sz w:val="22"/>
                <w:szCs w:val="22"/>
                <w:vertAlign w:val="superscript"/>
              </w:rPr>
              <w:footnoteReference w:id="3"/>
            </w:r>
            <w:r>
              <w:rPr>
                <w:rFonts w:ascii="Calibri" w:eastAsia="Calibri" w:hAnsi="Calibri" w:cs="Calibri"/>
                <w:color w:val="000000"/>
                <w:sz w:val="22"/>
                <w:szCs w:val="22"/>
              </w:rPr>
              <w:t xml:space="preserve"> </w:t>
            </w:r>
            <w:r>
              <w:rPr>
                <w:rFonts w:ascii="Arial" w:eastAsia="Arial" w:hAnsi="Arial" w:cs="Arial"/>
                <w:b/>
                <w:color w:val="000000"/>
                <w:sz w:val="22"/>
                <w:szCs w:val="22"/>
                <w:highlight w:val="yellow"/>
              </w:rPr>
              <w:t>QUINCE (15) de DICIEMBRE (12) de 2025</w:t>
            </w:r>
            <w:r>
              <w:rPr>
                <w:rFonts w:ascii="Calibri" w:eastAsia="Calibri" w:hAnsi="Calibri" w:cs="Calibri"/>
                <w:color w:val="000000"/>
                <w:sz w:val="22"/>
                <w:szCs w:val="22"/>
                <w:vertAlign w:val="superscript"/>
              </w:rPr>
              <w:footnoteReference w:id="4"/>
            </w:r>
          </w:p>
          <w:p w14:paraId="0000002E" w14:textId="77777777" w:rsidR="005B3639" w:rsidRDefault="005B3639">
            <w:pPr>
              <w:jc w:val="both"/>
              <w:rPr>
                <w:rFonts w:ascii="Calibri" w:eastAsia="Calibri" w:hAnsi="Calibri" w:cs="Calibri"/>
                <w:sz w:val="22"/>
                <w:szCs w:val="22"/>
              </w:rPr>
            </w:pPr>
          </w:p>
        </w:tc>
      </w:tr>
      <w:tr w:rsidR="005B3639" w14:paraId="51B6C466" w14:textId="77777777">
        <w:trPr>
          <w:jc w:val="center"/>
        </w:trPr>
        <w:tc>
          <w:tcPr>
            <w:tcW w:w="10205" w:type="dxa"/>
            <w:shd w:val="clear" w:color="auto" w:fill="000000"/>
          </w:tcPr>
          <w:p w14:paraId="0000002F" w14:textId="764C3C34" w:rsidR="005B3639" w:rsidRDefault="001D6728">
            <w:pPr>
              <w:jc w:val="center"/>
              <w:rPr>
                <w:rFonts w:ascii="Calibri" w:eastAsia="Calibri" w:hAnsi="Calibri" w:cs="Calibri"/>
                <w:b/>
                <w:color w:val="FFFFFF"/>
                <w:sz w:val="22"/>
                <w:szCs w:val="22"/>
              </w:rPr>
            </w:pPr>
            <w:del w:id="119" w:author="Dir Estructuración/Diego Aldana" w:date="2025-03-07T15:32:00Z">
              <w:r w:rsidDel="00156E31">
                <w:rPr>
                  <w:rFonts w:ascii="Calibri" w:eastAsia="Calibri" w:hAnsi="Calibri" w:cs="Calibri"/>
                  <w:b/>
                  <w:color w:val="FFFFFF"/>
                  <w:sz w:val="28"/>
                  <w:szCs w:val="28"/>
                </w:rPr>
                <w:lastRenderedPageBreak/>
                <w:delText>4</w:delText>
              </w:r>
            </w:del>
            <w:ins w:id="120" w:author="Dir Estructuración/Diego Aldana" w:date="2025-03-07T15:32:00Z">
              <w:r w:rsidR="00156E31">
                <w:rPr>
                  <w:rFonts w:ascii="Calibri" w:eastAsia="Calibri" w:hAnsi="Calibri" w:cs="Calibri"/>
                  <w:b/>
                  <w:color w:val="FFFFFF"/>
                  <w:sz w:val="28"/>
                  <w:szCs w:val="28"/>
                </w:rPr>
                <w:t>5</w:t>
              </w:r>
            </w:ins>
            <w:r>
              <w:rPr>
                <w:rFonts w:ascii="Calibri" w:eastAsia="Calibri" w:hAnsi="Calibri" w:cs="Calibri"/>
                <w:b/>
                <w:color w:val="FFFFFF"/>
                <w:sz w:val="28"/>
                <w:szCs w:val="28"/>
              </w:rPr>
              <w:t>.  SITIOS DE ENTREGA</w:t>
            </w:r>
            <w:ins w:id="121" w:author="Dir Estructuración/Diego Aldana" w:date="2025-03-07T15:33:00Z">
              <w:r w:rsidR="00B8009E">
                <w:rPr>
                  <w:rFonts w:ascii="Calibri" w:eastAsia="Calibri" w:hAnsi="Calibri" w:cs="Calibri"/>
                  <w:b/>
                  <w:color w:val="FFFFFF"/>
                  <w:sz w:val="28"/>
                  <w:szCs w:val="28"/>
                </w:rPr>
                <w:t xml:space="preserve"> DE LOS BIENES</w:t>
              </w:r>
            </w:ins>
          </w:p>
        </w:tc>
      </w:tr>
      <w:tr w:rsidR="005B3639" w14:paraId="4709286F" w14:textId="77777777">
        <w:trPr>
          <w:jc w:val="center"/>
        </w:trPr>
        <w:tc>
          <w:tcPr>
            <w:tcW w:w="10205" w:type="dxa"/>
          </w:tcPr>
          <w:p w14:paraId="00000030" w14:textId="77777777" w:rsidR="005B3639" w:rsidRDefault="005B3639">
            <w:pPr>
              <w:rPr>
                <w:rFonts w:ascii="Calibri" w:eastAsia="Calibri" w:hAnsi="Calibri" w:cs="Calibri"/>
                <w:sz w:val="22"/>
                <w:szCs w:val="22"/>
              </w:rPr>
            </w:pPr>
          </w:p>
          <w:p w14:paraId="00000031" w14:textId="77777777" w:rsidR="005B3639" w:rsidRDefault="001D6728">
            <w:pPr>
              <w:pBdr>
                <w:top w:val="nil"/>
                <w:left w:val="nil"/>
                <w:bottom w:val="nil"/>
                <w:right w:val="nil"/>
                <w:between w:val="nil"/>
              </w:pBdr>
              <w:jc w:val="both"/>
              <w:rPr>
                <w:color w:val="000000"/>
              </w:rPr>
            </w:pPr>
            <w:r>
              <w:rPr>
                <w:rFonts w:ascii="Arial" w:eastAsia="Arial" w:hAnsi="Arial" w:cs="Arial"/>
                <w:color w:val="222222"/>
                <w:sz w:val="22"/>
                <w:szCs w:val="22"/>
              </w:rPr>
              <w:t>Los bienes a adquirir deberán ser entregados en su totalidad por el comitente vendedor, asumiendo los gastos de transporte y personal que se requiera para la entrega de los elementos adquiridos en las unidades que intervienen en el presente documento que se encuentran ubicadas dentro de la ciudad de Bogotá, D.C., y los señalados en el Parágrafo 1 del presente numeral, de acuerdo con las cantidades y especificaciones técnicas requeridas por el supervisor designado por el comitente comprador. El comitente vendedor deberá contar con una logística adecuada que garantice el cumplimiento simultáneo de entregas en todos los puntos previstos.</w:t>
            </w:r>
          </w:p>
          <w:p w14:paraId="00000032" w14:textId="77777777" w:rsidR="005B3639" w:rsidRDefault="005B3639"/>
          <w:p w14:paraId="00000033" w14:textId="77777777" w:rsidR="005B3639" w:rsidRDefault="001D6728">
            <w:pPr>
              <w:pBdr>
                <w:top w:val="nil"/>
                <w:left w:val="nil"/>
                <w:bottom w:val="nil"/>
                <w:right w:val="nil"/>
                <w:between w:val="nil"/>
              </w:pBdr>
              <w:jc w:val="both"/>
              <w:rPr>
                <w:color w:val="000000"/>
              </w:rPr>
            </w:pPr>
            <w:r>
              <w:rPr>
                <w:rFonts w:ascii="Arial" w:eastAsia="Arial" w:hAnsi="Arial" w:cs="Arial"/>
                <w:b/>
                <w:color w:val="222222"/>
                <w:sz w:val="22"/>
                <w:szCs w:val="22"/>
              </w:rPr>
              <w:t>PARÁGRAFO 1</w:t>
            </w:r>
            <w:r>
              <w:rPr>
                <w:rFonts w:ascii="Arial" w:eastAsia="Arial" w:hAnsi="Arial" w:cs="Arial"/>
                <w:color w:val="222222"/>
                <w:sz w:val="22"/>
                <w:szCs w:val="22"/>
              </w:rPr>
              <w:t xml:space="preserve">: Los elementos a suministrar para </w:t>
            </w:r>
            <w:r>
              <w:rPr>
                <w:rFonts w:ascii="Arial" w:eastAsia="Arial" w:hAnsi="Arial" w:cs="Arial"/>
                <w:b/>
                <w:color w:val="222222"/>
                <w:sz w:val="22"/>
                <w:szCs w:val="22"/>
              </w:rPr>
              <w:t>EL INSTITUTO DISTRITAL DE LAS ARTES</w:t>
            </w:r>
            <w:r>
              <w:rPr>
                <w:rFonts w:ascii="Arial" w:eastAsia="Arial" w:hAnsi="Arial" w:cs="Arial"/>
                <w:color w:val="222222"/>
                <w:sz w:val="22"/>
                <w:szCs w:val="22"/>
              </w:rPr>
              <w:t xml:space="preserve"> deberán ser entregados en las cantidades solicitadas de acuerdo con los requerimientos realizados por escrito por parte del Supervisor designado por el comitente comprador y no tendrá mayor costo al informado por el comitente vendedor en los términos indicados en la ficha técnica de negociación toda vez que el mismo debe incluir lo relacionado con fletes y transporte, en las siguientes instalaciones así:</w:t>
            </w:r>
          </w:p>
          <w:p w14:paraId="00000034" w14:textId="77777777" w:rsidR="005B3639" w:rsidRDefault="005B3639"/>
          <w:p w14:paraId="00000035" w14:textId="77777777" w:rsidR="005B3639" w:rsidRDefault="001D6728">
            <w:pPr>
              <w:pBdr>
                <w:top w:val="nil"/>
                <w:left w:val="nil"/>
                <w:bottom w:val="nil"/>
                <w:right w:val="nil"/>
                <w:between w:val="nil"/>
              </w:pBdr>
              <w:rPr>
                <w:color w:val="000000"/>
              </w:rPr>
            </w:pPr>
            <w:r>
              <w:rPr>
                <w:rFonts w:ascii="Arial" w:eastAsia="Arial" w:hAnsi="Arial" w:cs="Arial"/>
                <w:b/>
                <w:color w:val="222222"/>
                <w:sz w:val="22"/>
                <w:szCs w:val="22"/>
              </w:rPr>
              <w:t>SEDES</w:t>
            </w:r>
          </w:p>
          <w:p w14:paraId="00000036" w14:textId="77777777" w:rsidR="005B3639" w:rsidRDefault="005B3639"/>
          <w:tbl>
            <w:tblPr>
              <w:tblStyle w:val="a2"/>
              <w:tblW w:w="8955" w:type="dxa"/>
              <w:jc w:val="center"/>
              <w:tblInd w:w="0" w:type="dxa"/>
              <w:tblLayout w:type="fixed"/>
              <w:tblLook w:val="0400" w:firstRow="0" w:lastRow="0" w:firstColumn="0" w:lastColumn="0" w:noHBand="0" w:noVBand="1"/>
            </w:tblPr>
            <w:tblGrid>
              <w:gridCol w:w="585"/>
              <w:gridCol w:w="4800"/>
              <w:gridCol w:w="3570"/>
            </w:tblGrid>
            <w:tr w:rsidR="005B3639" w14:paraId="6B995BD6" w14:textId="77777777">
              <w:trPr>
                <w:trHeight w:val="540"/>
                <w:tblHeader/>
                <w:jc w:val="center"/>
              </w:trPr>
              <w:tc>
                <w:tcPr>
                  <w:tcW w:w="585" w:type="dxa"/>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tcPr>
                <w:p w14:paraId="00000037" w14:textId="77777777" w:rsidR="005B3639" w:rsidRDefault="001D6728">
                  <w:pPr>
                    <w:pBdr>
                      <w:top w:val="nil"/>
                      <w:left w:val="nil"/>
                      <w:bottom w:val="nil"/>
                      <w:right w:val="nil"/>
                      <w:between w:val="nil"/>
                    </w:pBdr>
                    <w:jc w:val="center"/>
                    <w:rPr>
                      <w:b/>
                      <w:color w:val="000000"/>
                    </w:rPr>
                  </w:pPr>
                  <w:proofErr w:type="spellStart"/>
                  <w:r>
                    <w:rPr>
                      <w:rFonts w:ascii="Arial" w:eastAsia="Arial" w:hAnsi="Arial" w:cs="Arial"/>
                      <w:b/>
                      <w:color w:val="222222"/>
                      <w:sz w:val="20"/>
                      <w:szCs w:val="20"/>
                    </w:rPr>
                    <w:t>N°</w:t>
                  </w:r>
                  <w:proofErr w:type="spellEnd"/>
                </w:p>
              </w:tc>
              <w:tc>
                <w:tcPr>
                  <w:tcW w:w="4800" w:type="dxa"/>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tcPr>
                <w:p w14:paraId="00000038" w14:textId="77777777" w:rsidR="005B3639" w:rsidRDefault="001D6728">
                  <w:pPr>
                    <w:pBdr>
                      <w:top w:val="nil"/>
                      <w:left w:val="nil"/>
                      <w:bottom w:val="nil"/>
                      <w:right w:val="nil"/>
                      <w:between w:val="nil"/>
                    </w:pBdr>
                    <w:jc w:val="center"/>
                    <w:rPr>
                      <w:b/>
                      <w:color w:val="000000"/>
                    </w:rPr>
                  </w:pPr>
                  <w:r>
                    <w:rPr>
                      <w:rFonts w:ascii="Arial" w:eastAsia="Arial" w:hAnsi="Arial" w:cs="Arial"/>
                      <w:b/>
                      <w:color w:val="222222"/>
                      <w:sz w:val="20"/>
                      <w:szCs w:val="20"/>
                    </w:rPr>
                    <w:t>SEDE</w:t>
                  </w:r>
                </w:p>
              </w:tc>
              <w:tc>
                <w:tcPr>
                  <w:tcW w:w="3570" w:type="dxa"/>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tcPr>
                <w:p w14:paraId="00000039" w14:textId="77777777" w:rsidR="005B3639" w:rsidRDefault="001D6728">
                  <w:pPr>
                    <w:pBdr>
                      <w:top w:val="nil"/>
                      <w:left w:val="nil"/>
                      <w:bottom w:val="nil"/>
                      <w:right w:val="nil"/>
                      <w:between w:val="nil"/>
                    </w:pBdr>
                    <w:jc w:val="center"/>
                    <w:rPr>
                      <w:b/>
                      <w:color w:val="000000"/>
                    </w:rPr>
                  </w:pPr>
                  <w:r>
                    <w:rPr>
                      <w:rFonts w:ascii="Arial" w:eastAsia="Arial" w:hAnsi="Arial" w:cs="Arial"/>
                      <w:b/>
                      <w:color w:val="222222"/>
                      <w:sz w:val="20"/>
                      <w:szCs w:val="20"/>
                    </w:rPr>
                    <w:t>DIRECCIÓN</w:t>
                  </w:r>
                </w:p>
              </w:tc>
            </w:tr>
            <w:tr w:rsidR="005B3639" w14:paraId="75651853" w14:textId="77777777">
              <w:trPr>
                <w:trHeight w:val="450"/>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3A"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3B"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SEDE PRINCIPAL</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3C"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8 # 15-46</w:t>
                  </w:r>
                </w:p>
              </w:tc>
            </w:tr>
            <w:tr w:rsidR="005B3639" w14:paraId="42632475" w14:textId="77777777">
              <w:trPr>
                <w:trHeight w:val="480"/>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3D"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2</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3E"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BODEGA AMÉRICAS</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3F"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44 # 20a-48</w:t>
                  </w:r>
                </w:p>
              </w:tc>
            </w:tr>
            <w:tr w:rsidR="005B3639" w14:paraId="707A8387" w14:textId="77777777">
              <w:trPr>
                <w:trHeight w:val="470"/>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0"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3</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1"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BLOQUE PEDAGÓGICO</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42"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5 # 36-21</w:t>
                  </w:r>
                </w:p>
              </w:tc>
            </w:tr>
            <w:tr w:rsidR="005B3639" w14:paraId="2714C8E2" w14:textId="77777777">
              <w:trPr>
                <w:trHeight w:val="550"/>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3"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4</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4"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TEATRO JORGE ELIECER GAITÁN</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45"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9 # 22-42 (desembarco)</w:t>
                  </w:r>
                </w:p>
              </w:tc>
            </w:tr>
            <w:tr w:rsidR="005B3639" w14:paraId="636B3CDF" w14:textId="77777777">
              <w:trPr>
                <w:trHeight w:val="404"/>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6"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5</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7"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PLANETARIO DE BOGOTÁ</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48"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Diagonal 26 # 6-07</w:t>
                  </w:r>
                </w:p>
              </w:tc>
            </w:tr>
            <w:tr w:rsidR="005B3639" w14:paraId="240B2EC0" w14:textId="77777777">
              <w:trPr>
                <w:trHeight w:val="52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9"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6</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A"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PRODUCCIÓN</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4B"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44 # 20a-48</w:t>
                  </w:r>
                </w:p>
              </w:tc>
            </w:tr>
            <w:tr w:rsidR="005B3639" w14:paraId="5C0D3944" w14:textId="77777777">
              <w:trPr>
                <w:trHeight w:val="300"/>
                <w:jc w:val="center"/>
              </w:trPr>
              <w:tc>
                <w:tcPr>
                  <w:tcW w:w="585"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C"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7</w:t>
                  </w:r>
                </w:p>
              </w:tc>
              <w:tc>
                <w:tcPr>
                  <w:tcW w:w="4800" w:type="dxa"/>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D"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TEATRO AL AIRE LIBRE LA MEDIA TORTA</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4E"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1 este # 17-07</w:t>
                  </w:r>
                </w:p>
              </w:tc>
            </w:tr>
            <w:tr w:rsidR="005B3639" w14:paraId="025AC46B" w14:textId="77777777">
              <w:trPr>
                <w:trHeight w:val="435"/>
                <w:jc w:val="center"/>
              </w:trPr>
              <w:tc>
                <w:tcPr>
                  <w:tcW w:w="585"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4F" w14:textId="77777777" w:rsidR="005B3639" w:rsidRDefault="005B3639">
                  <w:pPr>
                    <w:widowControl w:val="0"/>
                    <w:pBdr>
                      <w:top w:val="nil"/>
                      <w:left w:val="nil"/>
                      <w:bottom w:val="nil"/>
                      <w:right w:val="nil"/>
                      <w:between w:val="nil"/>
                    </w:pBdr>
                    <w:spacing w:line="276" w:lineRule="auto"/>
                    <w:rPr>
                      <w:color w:val="000000"/>
                    </w:rPr>
                  </w:pPr>
                </w:p>
              </w:tc>
              <w:tc>
                <w:tcPr>
                  <w:tcW w:w="4800" w:type="dxa"/>
                  <w:vMerge/>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0" w14:textId="77777777" w:rsidR="005B3639" w:rsidRDefault="005B3639">
                  <w:pPr>
                    <w:widowControl w:val="0"/>
                    <w:pBdr>
                      <w:top w:val="nil"/>
                      <w:left w:val="nil"/>
                      <w:bottom w:val="nil"/>
                      <w:right w:val="nil"/>
                      <w:between w:val="nil"/>
                    </w:pBdr>
                    <w:spacing w:line="276" w:lineRule="auto"/>
                    <w:rPr>
                      <w:color w:val="000000"/>
                    </w:rPr>
                  </w:pP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51"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18 #1-05 este</w:t>
                  </w:r>
                </w:p>
              </w:tc>
            </w:tr>
            <w:tr w:rsidR="005B3639" w14:paraId="6F2DE0C2" w14:textId="77777777">
              <w:trPr>
                <w:trHeight w:val="42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2"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8</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3"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CINEMATECA DE BOGOTÁ</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54"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19 # 2a-10</w:t>
                  </w:r>
                </w:p>
              </w:tc>
            </w:tr>
            <w:tr w:rsidR="005B3639" w14:paraId="4E1472E8" w14:textId="77777777">
              <w:trPr>
                <w:trHeight w:val="40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5"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9</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6"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TEATRO EL PARQUE</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57"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5 # 36-05 - Ingreso Rotonda</w:t>
                  </w:r>
                </w:p>
              </w:tc>
            </w:tr>
            <w:tr w:rsidR="005B3639" w14:paraId="01890594" w14:textId="77777777">
              <w:trPr>
                <w:trHeight w:val="40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8"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10</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9"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CASONA DE LA DANZA</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5A"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1 # 17-01</w:t>
                  </w:r>
                </w:p>
              </w:tc>
            </w:tr>
            <w:tr w:rsidR="005B3639" w14:paraId="00A7A356" w14:textId="77777777">
              <w:trPr>
                <w:trHeight w:val="55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B"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11</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C"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TEATRO SAN JORGE</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5D"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15 # 13-71</w:t>
                  </w:r>
                </w:p>
              </w:tc>
            </w:tr>
            <w:tr w:rsidR="005B3639" w14:paraId="3A31BFEF" w14:textId="77777777">
              <w:trPr>
                <w:trHeight w:val="49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E"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12</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5F"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GALERÍA SANTA FE</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60"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1A entre Calles 12C y, Cl. 12d</w:t>
                  </w:r>
                </w:p>
              </w:tc>
            </w:tr>
            <w:tr w:rsidR="005B3639" w14:paraId="219D00D0" w14:textId="77777777">
              <w:trPr>
                <w:trHeight w:val="450"/>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1"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13</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2"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TEATRO EL ENSUEÑO</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63"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Tv 70D # 60-90 SUR</w:t>
                  </w:r>
                </w:p>
              </w:tc>
            </w:tr>
            <w:tr w:rsidR="005B3639" w14:paraId="1F34F3A5" w14:textId="77777777">
              <w:trPr>
                <w:trHeight w:val="420"/>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4"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14</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5"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CASA FERNANDEZ</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66"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8 # 8-52</w:t>
                  </w:r>
                </w:p>
              </w:tc>
            </w:tr>
            <w:tr w:rsidR="005B3639" w14:paraId="4D73D0BD" w14:textId="77777777">
              <w:trPr>
                <w:trHeight w:val="450"/>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7"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15</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8"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SALA GAITÁN</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69"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Carrera 9 # 22-42 (desembarco)"</w:t>
                  </w:r>
                </w:p>
              </w:tc>
            </w:tr>
            <w:tr w:rsidR="005B3639" w14:paraId="6F1BCDA8" w14:textId="77777777">
              <w:trPr>
                <w:trHeight w:val="57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A"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lastRenderedPageBreak/>
                    <w:t>16</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B"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ESCENARIO MÓVIL MARÌA MERCEDES CARRANZA</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6C"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17a #69F - 66</w:t>
                  </w:r>
                </w:p>
              </w:tc>
            </w:tr>
            <w:tr w:rsidR="005B3639" w14:paraId="18AD8E8F" w14:textId="77777777">
              <w:trPr>
                <w:trHeight w:val="55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D"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17</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6E"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ESCENARIO MÓVIL ARMANDO DE LA TORRE</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6F"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17a #69F - 66</w:t>
                  </w:r>
                </w:p>
              </w:tc>
            </w:tr>
            <w:tr w:rsidR="005B3639" w14:paraId="5542C669" w14:textId="77777777">
              <w:trPr>
                <w:trHeight w:val="645"/>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70"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18</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71"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CENTRO CULTURAL COMPARTIR SUMAPAZ</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72"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66 A Sur No. 18 U 08</w:t>
                  </w:r>
                </w:p>
              </w:tc>
            </w:tr>
            <w:tr w:rsidR="005B3639" w14:paraId="7DC28867" w14:textId="77777777">
              <w:trPr>
                <w:trHeight w:val="473"/>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73"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19</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74"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CASTILLO DE LAS ARTES</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75"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23 #14-19</w:t>
                  </w:r>
                </w:p>
              </w:tc>
            </w:tr>
            <w:tr w:rsidR="005B3639" w14:paraId="2AF7C497" w14:textId="77777777">
              <w:trPr>
                <w:trHeight w:val="551"/>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76"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20</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77"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BODEGA ESCENARIOS MÓVILES – “MONTEVIDEO”</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78"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17a #69F - 66</w:t>
                  </w:r>
                </w:p>
              </w:tc>
            </w:tr>
            <w:tr w:rsidR="005B3639" w14:paraId="7E3DA15B" w14:textId="77777777">
              <w:trPr>
                <w:trHeight w:val="570"/>
                <w:jc w:val="center"/>
              </w:trPr>
              <w:tc>
                <w:tcPr>
                  <w:tcW w:w="5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79"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21</w:t>
                  </w:r>
                </w:p>
              </w:tc>
              <w:tc>
                <w:tcPr>
                  <w:tcW w:w="480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7A"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CEFE CHAPINERO</w:t>
                  </w:r>
                </w:p>
              </w:tc>
              <w:tc>
                <w:tcPr>
                  <w:tcW w:w="3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7B" w14:textId="77777777" w:rsidR="005B3639" w:rsidRDefault="001D6728">
                  <w:pPr>
                    <w:pBdr>
                      <w:top w:val="nil"/>
                      <w:left w:val="nil"/>
                      <w:bottom w:val="nil"/>
                      <w:right w:val="nil"/>
                      <w:between w:val="nil"/>
                    </w:pBdr>
                    <w:jc w:val="center"/>
                    <w:rPr>
                      <w:color w:val="000000"/>
                    </w:rPr>
                  </w:pPr>
                  <w:r>
                    <w:rPr>
                      <w:rFonts w:ascii="Arial" w:eastAsia="Arial" w:hAnsi="Arial" w:cs="Arial"/>
                      <w:color w:val="222222"/>
                      <w:sz w:val="20"/>
                      <w:szCs w:val="20"/>
                    </w:rPr>
                    <w:t>Calle 82 #10-69</w:t>
                  </w:r>
                </w:p>
              </w:tc>
            </w:tr>
          </w:tbl>
          <w:p w14:paraId="0000007C" w14:textId="77777777" w:rsidR="005B3639" w:rsidRDefault="005B3639"/>
          <w:p w14:paraId="0000007D" w14:textId="77777777" w:rsidR="005B3639" w:rsidRDefault="001D6728">
            <w:pPr>
              <w:pBdr>
                <w:top w:val="nil"/>
                <w:left w:val="nil"/>
                <w:bottom w:val="nil"/>
                <w:right w:val="nil"/>
                <w:between w:val="nil"/>
              </w:pBdr>
              <w:rPr>
                <w:color w:val="000000"/>
              </w:rPr>
            </w:pPr>
            <w:r>
              <w:rPr>
                <w:rFonts w:ascii="Arial" w:eastAsia="Arial" w:hAnsi="Arial" w:cs="Arial"/>
                <w:b/>
                <w:color w:val="222222"/>
                <w:sz w:val="22"/>
                <w:szCs w:val="22"/>
              </w:rPr>
              <w:t>CREA</w:t>
            </w:r>
          </w:p>
          <w:p w14:paraId="0000007E" w14:textId="77777777" w:rsidR="005B3639" w:rsidRDefault="005B3639"/>
          <w:tbl>
            <w:tblPr>
              <w:tblStyle w:val="a3"/>
              <w:tblW w:w="9975" w:type="dxa"/>
              <w:jc w:val="center"/>
              <w:tblInd w:w="0" w:type="dxa"/>
              <w:tblLayout w:type="fixed"/>
              <w:tblLook w:val="0400" w:firstRow="0" w:lastRow="0" w:firstColumn="0" w:lastColumn="0" w:noHBand="0" w:noVBand="1"/>
            </w:tblPr>
            <w:tblGrid>
              <w:gridCol w:w="795"/>
              <w:gridCol w:w="2880"/>
              <w:gridCol w:w="6300"/>
            </w:tblGrid>
            <w:tr w:rsidR="005B3639" w14:paraId="1D640B5C" w14:textId="77777777">
              <w:trPr>
                <w:trHeight w:val="507"/>
                <w:tblHeader/>
                <w:jc w:val="center"/>
              </w:trPr>
              <w:tc>
                <w:tcPr>
                  <w:tcW w:w="795" w:type="dxa"/>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tcPr>
                <w:p w14:paraId="0000007F" w14:textId="77777777" w:rsidR="005B3639" w:rsidRDefault="001D6728">
                  <w:pPr>
                    <w:pBdr>
                      <w:top w:val="nil"/>
                      <w:left w:val="nil"/>
                      <w:bottom w:val="nil"/>
                      <w:right w:val="nil"/>
                      <w:between w:val="nil"/>
                    </w:pBdr>
                    <w:jc w:val="center"/>
                    <w:rPr>
                      <w:b/>
                      <w:color w:val="000000"/>
                    </w:rPr>
                  </w:pPr>
                  <w:proofErr w:type="spellStart"/>
                  <w:r>
                    <w:rPr>
                      <w:rFonts w:ascii="Arial" w:eastAsia="Arial" w:hAnsi="Arial" w:cs="Arial"/>
                      <w:b/>
                      <w:color w:val="000000"/>
                      <w:sz w:val="20"/>
                      <w:szCs w:val="20"/>
                    </w:rPr>
                    <w:t>N°</w:t>
                  </w:r>
                  <w:proofErr w:type="spellEnd"/>
                </w:p>
              </w:tc>
              <w:tc>
                <w:tcPr>
                  <w:tcW w:w="2880" w:type="dxa"/>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tcPr>
                <w:p w14:paraId="00000080"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0"/>
                      <w:szCs w:val="20"/>
                    </w:rPr>
                    <w:t>CREA</w:t>
                  </w:r>
                </w:p>
              </w:tc>
              <w:tc>
                <w:tcPr>
                  <w:tcW w:w="6300" w:type="dxa"/>
                  <w:tcBorders>
                    <w:top w:val="single" w:sz="4" w:space="0" w:color="000000"/>
                    <w:left w:val="single" w:sz="4" w:space="0" w:color="000000"/>
                    <w:bottom w:val="single" w:sz="4" w:space="0" w:color="000000"/>
                    <w:right w:val="single" w:sz="4" w:space="0" w:color="000000"/>
                  </w:tcBorders>
                  <w:shd w:val="clear" w:color="auto" w:fill="999999"/>
                  <w:tcMar>
                    <w:top w:w="0" w:type="dxa"/>
                    <w:left w:w="70" w:type="dxa"/>
                    <w:bottom w:w="0" w:type="dxa"/>
                    <w:right w:w="70" w:type="dxa"/>
                  </w:tcMar>
                  <w:vAlign w:val="center"/>
                </w:tcPr>
                <w:p w14:paraId="00000081"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0"/>
                      <w:szCs w:val="20"/>
                    </w:rPr>
                    <w:t>DIRECCIÓN</w:t>
                  </w:r>
                </w:p>
              </w:tc>
            </w:tr>
            <w:tr w:rsidR="005B3639" w14:paraId="22148019" w14:textId="77777777">
              <w:trPr>
                <w:trHeight w:val="557"/>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CANTARRANA</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4" w14:textId="77777777" w:rsidR="005B3639" w:rsidRDefault="001D6728">
                  <w:pPr>
                    <w:pBdr>
                      <w:top w:val="nil"/>
                      <w:left w:val="nil"/>
                      <w:bottom w:val="nil"/>
                      <w:right w:val="nil"/>
                      <w:between w:val="nil"/>
                    </w:pBdr>
                    <w:jc w:val="center"/>
                    <w:rPr>
                      <w:color w:val="000000"/>
                    </w:rPr>
                  </w:pPr>
                  <w:proofErr w:type="spellStart"/>
                  <w:r>
                    <w:rPr>
                      <w:rFonts w:ascii="Arial" w:eastAsia="Arial" w:hAnsi="Arial" w:cs="Arial"/>
                      <w:color w:val="000000"/>
                      <w:sz w:val="20"/>
                      <w:szCs w:val="20"/>
                    </w:rPr>
                    <w:t>Cra</w:t>
                  </w:r>
                  <w:proofErr w:type="spellEnd"/>
                  <w:r>
                    <w:rPr>
                      <w:rFonts w:ascii="Arial" w:eastAsia="Arial" w:hAnsi="Arial" w:cs="Arial"/>
                      <w:color w:val="000000"/>
                      <w:sz w:val="20"/>
                      <w:szCs w:val="20"/>
                    </w:rPr>
                    <w:t xml:space="preserve"> 1ª Bis No. 100 – 45 Sur (Frente a estación de policía Monteblanco)</w:t>
                  </w:r>
                </w:p>
              </w:tc>
            </w:tr>
            <w:tr w:rsidR="005B3639" w14:paraId="0782F0FD" w14:textId="77777777">
              <w:trPr>
                <w:trHeight w:val="423"/>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2</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EL PARQUE</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5 # 36-21</w:t>
                  </w:r>
                </w:p>
              </w:tc>
            </w:tr>
            <w:tr w:rsidR="005B3639" w14:paraId="4563CC56" w14:textId="77777777">
              <w:trPr>
                <w:trHeight w:val="414"/>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3</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CAMPIÑA</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146 A No 94A 05</w:t>
                  </w:r>
                </w:p>
              </w:tc>
            </w:tr>
            <w:tr w:rsidR="005B3639" w14:paraId="20A2E273" w14:textId="77777777">
              <w:trPr>
                <w:trHeight w:val="407"/>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4</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PEPITA</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25 No. 10-78</w:t>
                  </w:r>
                </w:p>
              </w:tc>
            </w:tr>
            <w:tr w:rsidR="005B3639" w14:paraId="23D61C23" w14:textId="77777777">
              <w:trPr>
                <w:trHeight w:val="435"/>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5</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8F"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VILLEMAR</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0"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20C No 96C-51</w:t>
                  </w:r>
                </w:p>
              </w:tc>
            </w:tr>
            <w:tr w:rsidR="005B3639" w14:paraId="680233B1" w14:textId="77777777">
              <w:trPr>
                <w:trHeight w:val="391"/>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1"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6</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DELICIAS</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72 # 43a – 62 Sur</w:t>
                  </w:r>
                </w:p>
              </w:tc>
            </w:tr>
            <w:tr w:rsidR="005B3639" w14:paraId="37860A5B" w14:textId="77777777">
              <w:trPr>
                <w:trHeight w:val="410"/>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7</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FONTANAR DEL RIO</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141 B No. 145 – 99</w:t>
                  </w:r>
                </w:p>
              </w:tc>
            </w:tr>
            <w:tr w:rsidR="005B3639" w14:paraId="2C4824F8" w14:textId="77777777">
              <w:trPr>
                <w:trHeight w:val="447"/>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8</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CASTILLA</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75 No 8b – 89</w:t>
                  </w:r>
                </w:p>
              </w:tc>
            </w:tr>
            <w:tr w:rsidR="005B3639" w14:paraId="66BF04C0" w14:textId="77777777">
              <w:trPr>
                <w:trHeight w:val="412"/>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9</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GUSTAVO RESTREPO</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27 A SUR # 13- 51</w:t>
                  </w:r>
                </w:p>
              </w:tc>
            </w:tr>
            <w:tr w:rsidR="005B3639" w14:paraId="49261E9A" w14:textId="77777777">
              <w:trPr>
                <w:trHeight w:val="419"/>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10</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SAN PABLO</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9F"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68 SUR NO 78H-37</w:t>
                  </w:r>
                </w:p>
              </w:tc>
            </w:tr>
            <w:tr w:rsidR="005B3639" w14:paraId="5670E684" w14:textId="77777777">
              <w:trPr>
                <w:trHeight w:val="423"/>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0"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11</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1"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ROMA</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AVENIDA CALLE 55 SUR NO 79 G – 09</w:t>
                  </w:r>
                </w:p>
              </w:tc>
            </w:tr>
            <w:tr w:rsidR="005B3639" w14:paraId="4448375C" w14:textId="77777777">
              <w:trPr>
                <w:trHeight w:val="419"/>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12</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GRANJA</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78 # 77B 86</w:t>
                  </w:r>
                </w:p>
              </w:tc>
            </w:tr>
            <w:tr w:rsidR="005B3639" w14:paraId="2180A35C" w14:textId="77777777">
              <w:trPr>
                <w:trHeight w:val="410"/>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13</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LUCERO</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17 -D BIS # 64 A-80 SUR</w:t>
                  </w:r>
                </w:p>
              </w:tc>
            </w:tr>
            <w:tr w:rsidR="005B3639" w14:paraId="5F07B937" w14:textId="77777777">
              <w:trPr>
                <w:trHeight w:val="416"/>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14</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VILLAS DEL DORADO</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107 No 70 – 58</w:t>
                  </w:r>
                </w:p>
              </w:tc>
            </w:tr>
            <w:tr w:rsidR="005B3639" w14:paraId="4659670B" w14:textId="77777777">
              <w:trPr>
                <w:trHeight w:val="565"/>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15</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TUNAL</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56 Sur No. 22 - 60 Puerta 6 Parque El Tunal (Frente a portal Tunal)</w:t>
                  </w:r>
                </w:p>
              </w:tc>
            </w:tr>
            <w:tr w:rsidR="005B3639" w14:paraId="6ED2F8B2" w14:textId="77777777">
              <w:trPr>
                <w:trHeight w:val="465"/>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AF"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16</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0"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ENTRENUBES</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1"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15 E No. 69 – 60 sur</w:t>
                  </w:r>
                </w:p>
              </w:tc>
            </w:tr>
            <w:tr w:rsidR="005B3639" w14:paraId="2E9BAD7D" w14:textId="77777777">
              <w:trPr>
                <w:trHeight w:val="465"/>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17</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MANITAS</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70 A SUR No. 18 m - 73</w:t>
                  </w:r>
                </w:p>
              </w:tc>
            </w:tr>
            <w:tr w:rsidR="005B3639" w14:paraId="255B72BF" w14:textId="77777777">
              <w:trPr>
                <w:trHeight w:val="445"/>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18</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SAN CRISTÓBAL SUR</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17 A SUR # 2 A – 60 ESTE</w:t>
                  </w:r>
                </w:p>
              </w:tc>
            </w:tr>
            <w:tr w:rsidR="005B3639" w14:paraId="404DD72A" w14:textId="77777777">
              <w:trPr>
                <w:trHeight w:val="422"/>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lastRenderedPageBreak/>
                    <w:t>19</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SALAMANCA</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CALLE 63d #28A 32</w:t>
                  </w:r>
                </w:p>
              </w:tc>
            </w:tr>
            <w:tr w:rsidR="005B3639" w14:paraId="05442E91" w14:textId="77777777">
              <w:trPr>
                <w:trHeight w:val="615"/>
                <w:jc w:val="center"/>
              </w:trPr>
              <w:tc>
                <w:tcPr>
                  <w:tcW w:w="79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20</w:t>
                  </w:r>
                </w:p>
              </w:tc>
              <w:tc>
                <w:tcPr>
                  <w:tcW w:w="288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MOLINOS</w:t>
                  </w:r>
                </w:p>
              </w:tc>
              <w:tc>
                <w:tcPr>
                  <w:tcW w:w="6300"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B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TRANSVERSAL 5a 48n - 51 sur</w:t>
                  </w:r>
                </w:p>
              </w:tc>
            </w:tr>
          </w:tbl>
          <w:p w14:paraId="000000BE" w14:textId="77777777" w:rsidR="005B3639" w:rsidRDefault="005B3639"/>
          <w:p w14:paraId="000000BF" w14:textId="77777777" w:rsidR="005B3639" w:rsidRDefault="001D6728">
            <w:pPr>
              <w:pBdr>
                <w:top w:val="nil"/>
                <w:left w:val="nil"/>
                <w:bottom w:val="nil"/>
                <w:right w:val="nil"/>
                <w:between w:val="nil"/>
              </w:pBdr>
              <w:jc w:val="both"/>
              <w:rPr>
                <w:color w:val="000000"/>
              </w:rPr>
            </w:pPr>
            <w:r>
              <w:rPr>
                <w:rFonts w:ascii="Arial" w:eastAsia="Arial" w:hAnsi="Arial" w:cs="Arial"/>
                <w:b/>
                <w:color w:val="222222"/>
                <w:sz w:val="22"/>
                <w:szCs w:val="22"/>
              </w:rPr>
              <w:t>NIDOS</w:t>
            </w:r>
          </w:p>
          <w:p w14:paraId="000000C0" w14:textId="77777777" w:rsidR="005B3639" w:rsidRDefault="005B3639"/>
          <w:tbl>
            <w:tblPr>
              <w:tblStyle w:val="a4"/>
              <w:tblW w:w="9540" w:type="dxa"/>
              <w:jc w:val="center"/>
              <w:tblInd w:w="0" w:type="dxa"/>
              <w:tblLayout w:type="fixed"/>
              <w:tblLook w:val="0400" w:firstRow="0" w:lastRow="0" w:firstColumn="0" w:lastColumn="0" w:noHBand="0" w:noVBand="1"/>
            </w:tblPr>
            <w:tblGrid>
              <w:gridCol w:w="645"/>
              <w:gridCol w:w="2880"/>
              <w:gridCol w:w="6015"/>
            </w:tblGrid>
            <w:tr w:rsidR="005B3639" w14:paraId="23BB2F05" w14:textId="77777777">
              <w:trPr>
                <w:trHeight w:val="315"/>
                <w:tblHeader/>
                <w:jc w:val="center"/>
              </w:trPr>
              <w:tc>
                <w:tcPr>
                  <w:tcW w:w="645" w:type="dxa"/>
                  <w:tcBorders>
                    <w:top w:val="single" w:sz="4" w:space="0" w:color="000000"/>
                    <w:left w:val="single" w:sz="4" w:space="0" w:color="000000"/>
                    <w:bottom w:val="single" w:sz="4" w:space="0" w:color="000000"/>
                    <w:right w:val="single" w:sz="4" w:space="0" w:color="000000"/>
                  </w:tcBorders>
                  <w:shd w:val="clear" w:color="auto" w:fill="B7B7B7"/>
                  <w:tcMar>
                    <w:top w:w="0" w:type="dxa"/>
                    <w:left w:w="70" w:type="dxa"/>
                    <w:bottom w:w="0" w:type="dxa"/>
                    <w:right w:w="70" w:type="dxa"/>
                  </w:tcMar>
                  <w:vAlign w:val="center"/>
                </w:tcPr>
                <w:p w14:paraId="000000C1"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0"/>
                      <w:szCs w:val="20"/>
                    </w:rPr>
                    <w:t>No.</w:t>
                  </w:r>
                </w:p>
              </w:tc>
              <w:tc>
                <w:tcPr>
                  <w:tcW w:w="2880" w:type="dxa"/>
                  <w:tcBorders>
                    <w:top w:val="single" w:sz="4" w:space="0" w:color="000000"/>
                    <w:left w:val="single" w:sz="4" w:space="0" w:color="000000"/>
                    <w:bottom w:val="single" w:sz="4" w:space="0" w:color="000000"/>
                    <w:right w:val="single" w:sz="4" w:space="0" w:color="000000"/>
                  </w:tcBorders>
                  <w:shd w:val="clear" w:color="auto" w:fill="B7B7B7"/>
                  <w:tcMar>
                    <w:top w:w="0" w:type="dxa"/>
                    <w:left w:w="70" w:type="dxa"/>
                    <w:bottom w:w="0" w:type="dxa"/>
                    <w:right w:w="70" w:type="dxa"/>
                  </w:tcMar>
                  <w:vAlign w:val="center"/>
                </w:tcPr>
                <w:p w14:paraId="000000C2"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0"/>
                      <w:szCs w:val="20"/>
                    </w:rPr>
                    <w:t>NOMBRE ESPACIO</w:t>
                  </w:r>
                </w:p>
              </w:tc>
              <w:tc>
                <w:tcPr>
                  <w:tcW w:w="6015" w:type="dxa"/>
                  <w:tcBorders>
                    <w:top w:val="single" w:sz="4" w:space="0" w:color="000000"/>
                    <w:left w:val="single" w:sz="4" w:space="0" w:color="000000"/>
                    <w:bottom w:val="single" w:sz="4" w:space="0" w:color="000000"/>
                    <w:right w:val="single" w:sz="4" w:space="0" w:color="000000"/>
                  </w:tcBorders>
                  <w:shd w:val="clear" w:color="auto" w:fill="B7B7B7"/>
                  <w:tcMar>
                    <w:top w:w="0" w:type="dxa"/>
                    <w:left w:w="70" w:type="dxa"/>
                    <w:bottom w:w="0" w:type="dxa"/>
                    <w:right w:w="70" w:type="dxa"/>
                  </w:tcMar>
                  <w:vAlign w:val="center"/>
                </w:tcPr>
                <w:p w14:paraId="000000C3"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0"/>
                      <w:szCs w:val="20"/>
                    </w:rPr>
                    <w:t>DIRECCIÓN</w:t>
                  </w:r>
                </w:p>
              </w:tc>
            </w:tr>
            <w:tr w:rsidR="005B3639" w14:paraId="5F078B16" w14:textId="77777777">
              <w:trPr>
                <w:trHeight w:val="49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C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C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SALAMANCA</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C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Salamanca, Calle 63D BIS No. 28A-52</w:t>
                  </w:r>
                </w:p>
              </w:tc>
            </w:tr>
            <w:tr w:rsidR="005B3639" w14:paraId="3F6FB4A4" w14:textId="77777777">
              <w:trPr>
                <w:trHeight w:val="457"/>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C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2</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C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MUSEO COLONIAL</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C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Carrera 6 No. 9 - 77</w:t>
                  </w:r>
                </w:p>
              </w:tc>
            </w:tr>
            <w:tr w:rsidR="005B3639" w14:paraId="3B71D5C3" w14:textId="77777777">
              <w:trPr>
                <w:trHeight w:val="421"/>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C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3</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C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DE SUEÑOS</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C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Castillo de las Artes - Calle 23 No. 14 - 19</w:t>
                  </w:r>
                </w:p>
              </w:tc>
            </w:tr>
            <w:tr w:rsidR="005B3639" w14:paraId="1922800B" w14:textId="77777777">
              <w:trPr>
                <w:trHeight w:val="413"/>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C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4</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C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EL LABERINTO</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CF"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Villas del Dorado - Carrera 107 No. 70 bis - 58</w:t>
                  </w:r>
                </w:p>
              </w:tc>
            </w:tr>
            <w:tr w:rsidR="005B3639" w14:paraId="5B96F68B" w14:textId="77777777">
              <w:trPr>
                <w:trHeight w:val="49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0"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5</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1"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EN LAS ALTURAS</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D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La granja - Calle 78 No. 77b-86</w:t>
                  </w:r>
                </w:p>
              </w:tc>
            </w:tr>
            <w:tr w:rsidR="005B3639" w14:paraId="497D1673" w14:textId="77777777">
              <w:trPr>
                <w:trHeight w:val="49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6</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UMBRA</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D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Delicias - Avenida Boyacá No. 43 a 62</w:t>
                  </w:r>
                </w:p>
              </w:tc>
            </w:tr>
            <w:tr w:rsidR="005B3639" w14:paraId="5ED31F74" w14:textId="77777777">
              <w:trPr>
                <w:trHeight w:val="540"/>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7</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MAR DE LOS SENTIDOS</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D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Castilla - Carrera 75 No. 8b - 89</w:t>
                  </w:r>
                </w:p>
              </w:tc>
            </w:tr>
            <w:tr w:rsidR="005B3639" w14:paraId="646A91A3" w14:textId="77777777">
              <w:trPr>
                <w:trHeight w:val="412"/>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8</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MOLINOS</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D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 xml:space="preserve">Crea Molinos, </w:t>
                  </w:r>
                  <w:proofErr w:type="spellStart"/>
                  <w:r>
                    <w:rPr>
                      <w:rFonts w:ascii="Arial" w:eastAsia="Arial" w:hAnsi="Arial" w:cs="Arial"/>
                      <w:color w:val="000000"/>
                      <w:sz w:val="20"/>
                      <w:szCs w:val="20"/>
                    </w:rPr>
                    <w:t>Cra</w:t>
                  </w:r>
                  <w:proofErr w:type="spellEnd"/>
                  <w:r>
                    <w:rPr>
                      <w:rFonts w:ascii="Arial" w:eastAsia="Arial" w:hAnsi="Arial" w:cs="Arial"/>
                      <w:color w:val="000000"/>
                      <w:sz w:val="20"/>
                      <w:szCs w:val="20"/>
                    </w:rPr>
                    <w:t>. 5a #42 a 48n</w:t>
                  </w:r>
                </w:p>
              </w:tc>
            </w:tr>
            <w:tr w:rsidR="005B3639" w14:paraId="6761F4A7" w14:textId="77777777">
              <w:trPr>
                <w:trHeight w:val="720"/>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9</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UBA</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D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Biblioteca Carlos E. Restrepo - Transversal 21A #19-54 sur</w:t>
                  </w:r>
                </w:p>
              </w:tc>
            </w:tr>
            <w:tr w:rsidR="005B3639" w14:paraId="33F38DB9" w14:textId="77777777">
              <w:trPr>
                <w:trHeight w:val="49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DF"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10</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0"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BIBLIOTECA EL PARQUE</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E1"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El parque - Carrera 5 No. 36 - 05</w:t>
                  </w:r>
                </w:p>
              </w:tc>
            </w:tr>
            <w:tr w:rsidR="005B3639" w14:paraId="2190D0FE" w14:textId="77777777">
              <w:trPr>
                <w:trHeight w:val="49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11</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COLIBRÍ</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E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El parque - Carrera 5 No. 36 - 05</w:t>
                  </w:r>
                </w:p>
              </w:tc>
            </w:tr>
            <w:tr w:rsidR="005B3639" w14:paraId="4BAE717F" w14:textId="77777777">
              <w:trPr>
                <w:trHeight w:val="49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12</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RAYITO</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E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Cinemateca de Bogotá - Calle 19 # 2a-10</w:t>
                  </w:r>
                </w:p>
              </w:tc>
            </w:tr>
            <w:tr w:rsidR="005B3639" w14:paraId="7E44EB13" w14:textId="77777777">
              <w:trPr>
                <w:trHeight w:val="49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13</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FRACTARIO</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E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La Campiña - Calle 146 No. 94A-05</w:t>
                  </w:r>
                </w:p>
              </w:tc>
            </w:tr>
            <w:tr w:rsidR="005B3639" w14:paraId="34FB4538" w14:textId="77777777">
              <w:trPr>
                <w:trHeight w:val="64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14</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EL NIDO DE USME</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E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CDC Julio César Sánchez - Avenida Calle 91 SUR # 3 C - 34 Este</w:t>
                  </w:r>
                </w:p>
              </w:tc>
            </w:tr>
            <w:tr w:rsidR="005B3639" w14:paraId="269B3F00" w14:textId="77777777">
              <w:trPr>
                <w:trHeight w:val="569"/>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15</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EF"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OP.TI.KO.</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F0"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Cantarrana - Carrera 14 No.100 B - 45 Sur,</w:t>
                  </w:r>
                </w:p>
              </w:tc>
            </w:tr>
            <w:tr w:rsidR="005B3639" w14:paraId="2CCCABAF" w14:textId="77777777">
              <w:trPr>
                <w:trHeight w:val="64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1"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16</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AZULEJO</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F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Biblioteca Tintal - Av. Ciudad de Cali No. 6C - 09</w:t>
                  </w:r>
                </w:p>
              </w:tc>
            </w:tr>
            <w:tr w:rsidR="005B3639" w14:paraId="42E31365" w14:textId="77777777">
              <w:trPr>
                <w:trHeight w:val="570"/>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17</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MONTAÑA DE COLORES</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F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Manitas - calle 70 A sur No. 18 M 73</w:t>
                  </w:r>
                </w:p>
              </w:tc>
            </w:tr>
            <w:tr w:rsidR="005B3639" w14:paraId="1C6BD3B9" w14:textId="77777777">
              <w:trPr>
                <w:trHeight w:val="452"/>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18</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ENTRE NUBES</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F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 xml:space="preserve">Crea San Cristóbal Sur - </w:t>
                  </w:r>
                  <w:proofErr w:type="spellStart"/>
                  <w:r>
                    <w:rPr>
                      <w:rFonts w:ascii="Arial" w:eastAsia="Arial" w:hAnsi="Arial" w:cs="Arial"/>
                      <w:color w:val="000000"/>
                      <w:sz w:val="20"/>
                      <w:szCs w:val="20"/>
                    </w:rPr>
                    <w:t>Cra</w:t>
                  </w:r>
                  <w:proofErr w:type="spellEnd"/>
                  <w:r>
                    <w:rPr>
                      <w:rFonts w:ascii="Arial" w:eastAsia="Arial" w:hAnsi="Arial" w:cs="Arial"/>
                      <w:color w:val="000000"/>
                      <w:sz w:val="20"/>
                      <w:szCs w:val="20"/>
                    </w:rPr>
                    <w:t>. 15 este #69-60 Sur</w:t>
                  </w:r>
                </w:p>
              </w:tc>
            </w:tr>
            <w:tr w:rsidR="005B3639" w14:paraId="6FA6255D" w14:textId="77777777">
              <w:trPr>
                <w:trHeight w:val="495"/>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19</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TASCUA</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F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 xml:space="preserve">Crea Fontanar del Río - </w:t>
                  </w:r>
                  <w:proofErr w:type="spellStart"/>
                  <w:r>
                    <w:rPr>
                      <w:rFonts w:ascii="Arial" w:eastAsia="Arial" w:hAnsi="Arial" w:cs="Arial"/>
                      <w:color w:val="000000"/>
                      <w:sz w:val="20"/>
                      <w:szCs w:val="20"/>
                    </w:rPr>
                    <w:t>Cra</w:t>
                  </w:r>
                  <w:proofErr w:type="spellEnd"/>
                  <w:r>
                    <w:rPr>
                      <w:rFonts w:ascii="Arial" w:eastAsia="Arial" w:hAnsi="Arial" w:cs="Arial"/>
                      <w:color w:val="000000"/>
                      <w:sz w:val="20"/>
                      <w:szCs w:val="20"/>
                    </w:rPr>
                    <w:t>. 141b #145-99</w:t>
                  </w:r>
                </w:p>
              </w:tc>
            </w:tr>
            <w:tr w:rsidR="005B3639" w14:paraId="53F453B9" w14:textId="77777777">
              <w:trPr>
                <w:trHeight w:val="481"/>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20</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0F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GAIA</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0FF"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Biblioteca El Tunal - Calle 48B sur No. 21 - 13</w:t>
                  </w:r>
                </w:p>
              </w:tc>
            </w:tr>
            <w:tr w:rsidR="005B3639" w14:paraId="5F3CD29F" w14:textId="77777777">
              <w:trPr>
                <w:trHeight w:val="417"/>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00"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lastRenderedPageBreak/>
                    <w:t>21</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01"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 LA BARCO</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10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 xml:space="preserve">Biblioteca Virgilio Barco - Av. </w:t>
                  </w:r>
                  <w:proofErr w:type="spellStart"/>
                  <w:r>
                    <w:rPr>
                      <w:rFonts w:ascii="Arial" w:eastAsia="Arial" w:hAnsi="Arial" w:cs="Arial"/>
                      <w:color w:val="000000"/>
                      <w:sz w:val="20"/>
                      <w:szCs w:val="20"/>
                    </w:rPr>
                    <w:t>Cra</w:t>
                  </w:r>
                  <w:proofErr w:type="spellEnd"/>
                  <w:r>
                    <w:rPr>
                      <w:rFonts w:ascii="Arial" w:eastAsia="Arial" w:hAnsi="Arial" w:cs="Arial"/>
                      <w:color w:val="000000"/>
                      <w:sz w:val="20"/>
                      <w:szCs w:val="20"/>
                    </w:rPr>
                    <w:t>. 60 No. 57 - 60</w:t>
                  </w:r>
                </w:p>
              </w:tc>
            </w:tr>
            <w:tr w:rsidR="005B3639" w14:paraId="3B69059D" w14:textId="77777777">
              <w:trPr>
                <w:trHeight w:val="408"/>
                <w:jc w:val="center"/>
              </w:trPr>
              <w:tc>
                <w:tcPr>
                  <w:tcW w:w="64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0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22</w:t>
                  </w:r>
                </w:p>
              </w:tc>
              <w:tc>
                <w:tcPr>
                  <w:tcW w:w="2880"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0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NIDOS CIRCULACIÓN</w:t>
                  </w:r>
                </w:p>
              </w:tc>
              <w:tc>
                <w:tcPr>
                  <w:tcW w:w="6015"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vAlign w:val="center"/>
                </w:tcPr>
                <w:p w14:paraId="0000010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Crea La Pepita, Carrera 25 No. 10-78</w:t>
                  </w:r>
                </w:p>
              </w:tc>
            </w:tr>
          </w:tbl>
          <w:p w14:paraId="00000106" w14:textId="77777777" w:rsidR="005B3639" w:rsidRDefault="005B3639"/>
          <w:p w14:paraId="00000107" w14:textId="77777777" w:rsidR="005B3639" w:rsidRDefault="001D6728">
            <w:pPr>
              <w:pBdr>
                <w:top w:val="nil"/>
                <w:left w:val="nil"/>
                <w:bottom w:val="nil"/>
                <w:right w:val="nil"/>
                <w:between w:val="nil"/>
              </w:pBdr>
              <w:jc w:val="both"/>
              <w:rPr>
                <w:color w:val="000000"/>
              </w:rPr>
            </w:pPr>
            <w:r>
              <w:rPr>
                <w:rFonts w:ascii="Arial" w:eastAsia="Arial" w:hAnsi="Arial" w:cs="Arial"/>
                <w:b/>
                <w:color w:val="222222"/>
                <w:sz w:val="22"/>
                <w:szCs w:val="22"/>
              </w:rPr>
              <w:t>Nota:</w:t>
            </w:r>
            <w:r>
              <w:rPr>
                <w:rFonts w:ascii="Arial" w:eastAsia="Arial" w:hAnsi="Arial" w:cs="Arial"/>
                <w:color w:val="222222"/>
                <w:sz w:val="22"/>
                <w:szCs w:val="22"/>
              </w:rPr>
              <w:t xml:space="preserve"> Los sitios de entrega descritos en el presente numeral podrán ser modificados por el comitente comprador de acuerdo a las metas previstas por el, lo cual será notificado por correo electrónico con 3 días de anticipación a la fecha de entrega.</w:t>
            </w:r>
          </w:p>
          <w:p w14:paraId="00000108" w14:textId="77777777" w:rsidR="005B3639" w:rsidRDefault="005B3639">
            <w:pPr>
              <w:pBdr>
                <w:top w:val="nil"/>
                <w:left w:val="nil"/>
                <w:bottom w:val="nil"/>
                <w:right w:val="nil"/>
                <w:between w:val="nil"/>
              </w:pBdr>
              <w:jc w:val="both"/>
              <w:rPr>
                <w:rFonts w:ascii="Calibri" w:eastAsia="Calibri" w:hAnsi="Calibri" w:cs="Calibri"/>
                <w:color w:val="000000"/>
                <w:sz w:val="22"/>
                <w:szCs w:val="22"/>
              </w:rPr>
            </w:pPr>
          </w:p>
        </w:tc>
      </w:tr>
      <w:tr w:rsidR="005B3639" w14:paraId="45610058" w14:textId="77777777">
        <w:trPr>
          <w:jc w:val="center"/>
        </w:trPr>
        <w:tc>
          <w:tcPr>
            <w:tcW w:w="10205" w:type="dxa"/>
            <w:shd w:val="clear" w:color="auto" w:fill="000000"/>
          </w:tcPr>
          <w:p w14:paraId="00000109" w14:textId="65181DAA" w:rsidR="005B3639" w:rsidRDefault="001D6728">
            <w:pPr>
              <w:jc w:val="center"/>
              <w:rPr>
                <w:rFonts w:ascii="Calibri" w:eastAsia="Calibri" w:hAnsi="Calibri" w:cs="Calibri"/>
                <w:b/>
                <w:color w:val="FFFFFF"/>
                <w:sz w:val="28"/>
                <w:szCs w:val="28"/>
              </w:rPr>
            </w:pPr>
            <w:del w:id="122" w:author="Dir Estructuración/Diego Aldana" w:date="2025-03-07T15:38:00Z">
              <w:r w:rsidDel="00292A54">
                <w:rPr>
                  <w:rFonts w:ascii="Calibri" w:eastAsia="Calibri" w:hAnsi="Calibri" w:cs="Calibri"/>
                  <w:b/>
                  <w:color w:val="FFFFFF"/>
                  <w:sz w:val="28"/>
                  <w:szCs w:val="28"/>
                </w:rPr>
                <w:lastRenderedPageBreak/>
                <w:delText>5</w:delText>
              </w:r>
            </w:del>
            <w:ins w:id="123" w:author="Dir Estructuración/Diego Aldana" w:date="2025-03-07T15:38:00Z">
              <w:r w:rsidR="00292A54">
                <w:rPr>
                  <w:rFonts w:ascii="Calibri" w:eastAsia="Calibri" w:hAnsi="Calibri" w:cs="Calibri"/>
                  <w:b/>
                  <w:color w:val="FFFFFF"/>
                  <w:sz w:val="28"/>
                  <w:szCs w:val="28"/>
                </w:rPr>
                <w:t>6</w:t>
              </w:r>
            </w:ins>
            <w:r>
              <w:rPr>
                <w:rFonts w:ascii="Calibri" w:eastAsia="Calibri" w:hAnsi="Calibri" w:cs="Calibri"/>
                <w:b/>
                <w:color w:val="FFFFFF"/>
                <w:sz w:val="28"/>
                <w:szCs w:val="28"/>
              </w:rPr>
              <w:t>. FORMA DE PAGO</w:t>
            </w:r>
          </w:p>
        </w:tc>
      </w:tr>
      <w:tr w:rsidR="005B3639" w14:paraId="0F8C416B" w14:textId="77777777">
        <w:trPr>
          <w:jc w:val="center"/>
        </w:trPr>
        <w:tc>
          <w:tcPr>
            <w:tcW w:w="10205" w:type="dxa"/>
          </w:tcPr>
          <w:p w14:paraId="0000010A" w14:textId="77777777" w:rsidR="005B3639" w:rsidRDefault="005B3639">
            <w:pPr>
              <w:rPr>
                <w:rFonts w:ascii="Calibri" w:eastAsia="Calibri" w:hAnsi="Calibri" w:cs="Calibri"/>
                <w:sz w:val="22"/>
                <w:szCs w:val="22"/>
              </w:rPr>
            </w:pPr>
          </w:p>
          <w:p w14:paraId="0000010B" w14:textId="77777777" w:rsidR="005B3639" w:rsidRDefault="001D6728">
            <w:pPr>
              <w:jc w:val="both"/>
              <w:rPr>
                <w:rFonts w:ascii="Calibri" w:eastAsia="Calibri" w:hAnsi="Calibri" w:cs="Calibri"/>
                <w:b/>
                <w:sz w:val="22"/>
                <w:szCs w:val="22"/>
              </w:rPr>
            </w:pPr>
            <w:r>
              <w:rPr>
                <w:rFonts w:ascii="Calibri" w:eastAsia="Calibri" w:hAnsi="Calibri" w:cs="Calibri"/>
                <w:sz w:val="22"/>
                <w:szCs w:val="22"/>
              </w:rPr>
              <w:t>El comitente comprador pagará a través del Sistema de Compensación, Liquidación y Administración de Garantías de la Bolsa Mercantil de Colombia S.A</w:t>
            </w:r>
            <w:r>
              <w:rPr>
                <w:rFonts w:ascii="Calibri" w:eastAsia="Calibri" w:hAnsi="Calibri" w:cs="Calibri"/>
                <w:b/>
                <w:sz w:val="22"/>
                <w:szCs w:val="22"/>
              </w:rPr>
              <w:t>., así:</w:t>
            </w:r>
            <w:r>
              <w:rPr>
                <w:rFonts w:ascii="Calibri" w:eastAsia="Calibri" w:hAnsi="Calibri" w:cs="Calibri"/>
                <w:b/>
                <w:sz w:val="22"/>
                <w:szCs w:val="22"/>
                <w:vertAlign w:val="superscript"/>
              </w:rPr>
              <w:footnoteReference w:id="5"/>
            </w:r>
          </w:p>
          <w:p w14:paraId="0000010C" w14:textId="77777777" w:rsidR="005B3639" w:rsidRDefault="005B3639">
            <w:pPr>
              <w:jc w:val="both"/>
              <w:rPr>
                <w:rFonts w:ascii="Calibri" w:eastAsia="Calibri" w:hAnsi="Calibri" w:cs="Calibri"/>
                <w:sz w:val="22"/>
                <w:szCs w:val="22"/>
              </w:rPr>
            </w:pPr>
          </w:p>
          <w:p w14:paraId="0000010D"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222222"/>
                <w:sz w:val="22"/>
                <w:szCs w:val="22"/>
                <w:highlight w:val="yellow"/>
              </w:rPr>
              <w:t>Una vez recibida la factura de los insumos entregados junto con sus soportes y recibidos a satisfacción por el supervisor designado, por el comitente comprador contará con un plazo para su cancelación, de (30) treinta días calendario siguiente a la aceptación de la factura (sin decimales) y documentos soporte. De igual forma, esta radicación debe reunir los requisitos establecidos en el Estatuto Tributario y debe estar soportada por la(s) planillas de verificación de recursos, suscritas por la persona responsable de la actividad por parte del IDARTES y por la persona designada por el comitente vendedor.</w:t>
            </w:r>
          </w:p>
          <w:p w14:paraId="0000010E" w14:textId="77777777" w:rsidR="005B3639" w:rsidRDefault="005B3639"/>
          <w:p w14:paraId="0000010F"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222222"/>
                <w:sz w:val="22"/>
                <w:szCs w:val="22"/>
                <w:highlight w:val="yellow"/>
              </w:rPr>
              <w:t>La documentación requerida para proceder con el pago debe ser entregada por el comitente vendedor a la sociedad comisionista compradora, quien a su vez lo remitirá al supervisor designado por el comitente comprador a más tardar dentro de los cinco (05) días hábiles siguientes al corte del mes de prestación del servicio que será objeto de pago los cuales se describe a continuación: </w:t>
            </w:r>
          </w:p>
          <w:p w14:paraId="00000110" w14:textId="77777777" w:rsidR="005B3639" w:rsidRDefault="005B3639"/>
          <w:p w14:paraId="00000111" w14:textId="77777777" w:rsidR="005B3639" w:rsidRDefault="001D6728">
            <w:pPr>
              <w:pBdr>
                <w:top w:val="nil"/>
                <w:left w:val="nil"/>
                <w:bottom w:val="nil"/>
                <w:right w:val="nil"/>
                <w:between w:val="nil"/>
              </w:pBdr>
              <w:ind w:right="46"/>
              <w:jc w:val="both"/>
              <w:rPr>
                <w:color w:val="000000"/>
              </w:rPr>
            </w:pPr>
            <w:r>
              <w:rPr>
                <w:rFonts w:ascii="Arial" w:eastAsia="Arial" w:hAnsi="Arial" w:cs="Arial"/>
                <w:b/>
                <w:color w:val="222222"/>
                <w:sz w:val="22"/>
                <w:szCs w:val="22"/>
                <w:highlight w:val="yellow"/>
              </w:rPr>
              <w:t>1.</w:t>
            </w:r>
            <w:r>
              <w:rPr>
                <w:rFonts w:ascii="Arial" w:eastAsia="Arial" w:hAnsi="Arial" w:cs="Arial"/>
                <w:color w:val="222222"/>
                <w:sz w:val="22"/>
                <w:szCs w:val="22"/>
                <w:highlight w:val="yellow"/>
              </w:rPr>
              <w:t xml:space="preserve"> Factura del servicio prestado. </w:t>
            </w:r>
          </w:p>
          <w:p w14:paraId="00000112" w14:textId="77777777" w:rsidR="005B3639" w:rsidRDefault="001D6728">
            <w:pPr>
              <w:pBdr>
                <w:top w:val="nil"/>
                <w:left w:val="nil"/>
                <w:bottom w:val="nil"/>
                <w:right w:val="nil"/>
                <w:between w:val="nil"/>
              </w:pBdr>
              <w:ind w:right="46"/>
              <w:jc w:val="both"/>
              <w:rPr>
                <w:color w:val="000000"/>
              </w:rPr>
            </w:pPr>
            <w:r>
              <w:rPr>
                <w:rFonts w:ascii="Arial" w:eastAsia="Arial" w:hAnsi="Arial" w:cs="Arial"/>
                <w:b/>
                <w:color w:val="222222"/>
                <w:sz w:val="22"/>
                <w:szCs w:val="22"/>
                <w:highlight w:val="yellow"/>
              </w:rPr>
              <w:t>2.</w:t>
            </w:r>
            <w:r>
              <w:rPr>
                <w:rFonts w:ascii="Arial" w:eastAsia="Arial" w:hAnsi="Arial" w:cs="Arial"/>
                <w:color w:val="222222"/>
                <w:sz w:val="22"/>
                <w:szCs w:val="22"/>
                <w:highlight w:val="yellow"/>
              </w:rPr>
              <w:t xml:space="preserve"> Certificaciones de los pagos correspondientes a los aportes al sistema general de seguridad social integral y demás aportes parafiscales debidamente suscritas por el representante legal o por el revisor fiscal si a ello hubiere lugar y copia de la planilla de dichos aportes, correspondientes al personal designado para la prestación del servicio. </w:t>
            </w:r>
          </w:p>
          <w:p w14:paraId="00000113" w14:textId="77777777" w:rsidR="005B3639" w:rsidRDefault="001D6728">
            <w:pPr>
              <w:pBdr>
                <w:top w:val="nil"/>
                <w:left w:val="nil"/>
                <w:bottom w:val="nil"/>
                <w:right w:val="nil"/>
                <w:between w:val="nil"/>
              </w:pBdr>
              <w:ind w:right="46"/>
              <w:jc w:val="both"/>
              <w:rPr>
                <w:color w:val="000000"/>
              </w:rPr>
            </w:pPr>
            <w:r>
              <w:rPr>
                <w:rFonts w:ascii="Arial" w:eastAsia="Arial" w:hAnsi="Arial" w:cs="Arial"/>
                <w:b/>
                <w:color w:val="222222"/>
                <w:sz w:val="22"/>
                <w:szCs w:val="22"/>
                <w:highlight w:val="yellow"/>
              </w:rPr>
              <w:t>3.</w:t>
            </w:r>
            <w:r>
              <w:rPr>
                <w:rFonts w:ascii="Arial" w:eastAsia="Arial" w:hAnsi="Arial" w:cs="Arial"/>
                <w:color w:val="222222"/>
                <w:sz w:val="22"/>
                <w:szCs w:val="22"/>
                <w:highlight w:val="yellow"/>
              </w:rPr>
              <w:t xml:space="preserve"> Informe mensual de actividades y novedades del servicio objeto de la presente negociación, junto con los respectivos soportes (si aplican). </w:t>
            </w:r>
          </w:p>
          <w:p w14:paraId="00000114" w14:textId="77777777" w:rsidR="005B3639" w:rsidRDefault="001D6728">
            <w:pPr>
              <w:jc w:val="both"/>
              <w:rPr>
                <w:rFonts w:ascii="Arial" w:eastAsia="Arial" w:hAnsi="Arial" w:cs="Arial"/>
                <w:color w:val="222222"/>
                <w:sz w:val="22"/>
                <w:szCs w:val="22"/>
                <w:highlight w:val="yellow"/>
              </w:rPr>
            </w:pPr>
            <w:r>
              <w:rPr>
                <w:rFonts w:ascii="Arial" w:eastAsia="Arial" w:hAnsi="Arial" w:cs="Arial"/>
                <w:b/>
                <w:color w:val="222222"/>
                <w:sz w:val="22"/>
                <w:szCs w:val="22"/>
                <w:highlight w:val="yellow"/>
              </w:rPr>
              <w:t>4.</w:t>
            </w:r>
            <w:r>
              <w:rPr>
                <w:rFonts w:ascii="Arial" w:eastAsia="Arial" w:hAnsi="Arial" w:cs="Arial"/>
                <w:color w:val="222222"/>
                <w:sz w:val="22"/>
                <w:szCs w:val="22"/>
                <w:highlight w:val="yellow"/>
              </w:rPr>
              <w:t xml:space="preserve"> El ultimo pago está sujeto al acta de finalización de la operación</w:t>
            </w:r>
          </w:p>
          <w:p w14:paraId="00000115" w14:textId="77777777" w:rsidR="005B3639" w:rsidRDefault="005B3639">
            <w:pPr>
              <w:jc w:val="both"/>
              <w:rPr>
                <w:rFonts w:ascii="Calibri" w:eastAsia="Calibri" w:hAnsi="Calibri" w:cs="Calibri"/>
                <w:sz w:val="22"/>
                <w:szCs w:val="22"/>
              </w:rPr>
            </w:pPr>
          </w:p>
          <w:p w14:paraId="00000116" w14:textId="77777777" w:rsidR="005B3639" w:rsidRDefault="001D6728">
            <w:pPr>
              <w:pBdr>
                <w:top w:val="nil"/>
                <w:left w:val="nil"/>
                <w:bottom w:val="nil"/>
                <w:right w:val="nil"/>
                <w:between w:val="nil"/>
              </w:pBdr>
              <w:ind w:right="46"/>
              <w:jc w:val="both"/>
              <w:rPr>
                <w:color w:val="000000"/>
              </w:rPr>
            </w:pPr>
            <w:r>
              <w:rPr>
                <w:rFonts w:ascii="Arial" w:eastAsia="Arial" w:hAnsi="Arial" w:cs="Arial"/>
                <w:b/>
                <w:color w:val="000000"/>
                <w:sz w:val="22"/>
                <w:szCs w:val="22"/>
              </w:rPr>
              <w:t>Descuentos:</w:t>
            </w:r>
            <w:r>
              <w:rPr>
                <w:rFonts w:ascii="Arial" w:eastAsia="Arial" w:hAnsi="Arial" w:cs="Arial"/>
                <w:color w:val="000000"/>
                <w:sz w:val="22"/>
                <w:szCs w:val="22"/>
              </w:rPr>
              <w:t xml:space="preserve"> El comitente comprador efectuará los descuentos de ley del orden nacional y distrital vigentes y conforme a sus modificaciones, de acuerdo con la información tributaria suministrada por el contratista de la Entidad y con la actividad objeto del contrato. </w:t>
            </w:r>
          </w:p>
          <w:p w14:paraId="00000117" w14:textId="77777777" w:rsidR="005B3639" w:rsidRDefault="005B3639"/>
          <w:p w14:paraId="00000118" w14:textId="77777777" w:rsidR="005B3639" w:rsidRDefault="001D6728">
            <w:pPr>
              <w:pBdr>
                <w:top w:val="nil"/>
                <w:left w:val="nil"/>
                <w:bottom w:val="nil"/>
                <w:right w:val="nil"/>
                <w:between w:val="nil"/>
              </w:pBdr>
              <w:spacing w:after="120"/>
              <w:rPr>
                <w:color w:val="000000"/>
              </w:rPr>
            </w:pPr>
            <w:r>
              <w:rPr>
                <w:rFonts w:ascii="Arial" w:eastAsia="Arial" w:hAnsi="Arial" w:cs="Arial"/>
                <w:color w:val="000000"/>
                <w:sz w:val="22"/>
                <w:szCs w:val="22"/>
              </w:rPr>
              <w:t>Los impuestos, tasas, contribuciones, descuentos y retenciones aplicables a la operación que se realizará por cuenta de la Entidad Estatal son los siguientes:</w:t>
            </w:r>
          </w:p>
          <w:p w14:paraId="00000119" w14:textId="77777777" w:rsidR="005B3639" w:rsidRDefault="005B3639"/>
          <w:tbl>
            <w:tblPr>
              <w:tblStyle w:val="a5"/>
              <w:tblW w:w="9979" w:type="dxa"/>
              <w:jc w:val="center"/>
              <w:tblInd w:w="0" w:type="dxa"/>
              <w:tblLayout w:type="fixed"/>
              <w:tblLook w:val="0400" w:firstRow="0" w:lastRow="0" w:firstColumn="0" w:lastColumn="0" w:noHBand="0" w:noVBand="1"/>
            </w:tblPr>
            <w:tblGrid>
              <w:gridCol w:w="3824"/>
              <w:gridCol w:w="6155"/>
            </w:tblGrid>
            <w:tr w:rsidR="005B3639" w14:paraId="6462BB6D" w14:textId="77777777">
              <w:trPr>
                <w:trHeight w:val="588"/>
                <w:tblHeader/>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1A"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2"/>
                      <w:szCs w:val="22"/>
                    </w:rPr>
                    <w:lastRenderedPageBreak/>
                    <w:t>Descripción del Impuesto, Tasa o Contribución aplicable</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1B"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2"/>
                      <w:szCs w:val="22"/>
                    </w:rPr>
                    <w:t>Porcentaje</w:t>
                  </w:r>
                </w:p>
              </w:tc>
            </w:tr>
            <w:tr w:rsidR="005B3639" w14:paraId="3ABD2614" w14:textId="77777777">
              <w:trPr>
                <w:trHeight w:val="300"/>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1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Estampilla Universidad Distrital</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1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1.1%</w:t>
                  </w:r>
                </w:p>
              </w:tc>
            </w:tr>
            <w:tr w:rsidR="005B3639" w14:paraId="056AB32C" w14:textId="77777777">
              <w:trPr>
                <w:trHeight w:val="300"/>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1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Estampilla Pro Cultura</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1F"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0.5%</w:t>
                  </w:r>
                </w:p>
              </w:tc>
            </w:tr>
            <w:tr w:rsidR="005B3639" w14:paraId="696853A8" w14:textId="77777777">
              <w:trPr>
                <w:trHeight w:val="300"/>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0"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Estampilla Pro Personas Mayores</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1"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2%</w:t>
                  </w:r>
                </w:p>
              </w:tc>
            </w:tr>
            <w:tr w:rsidR="005B3639" w14:paraId="625E4878" w14:textId="77777777">
              <w:trPr>
                <w:trHeight w:val="300"/>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2"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IVA</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3"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19%</w:t>
                  </w:r>
                </w:p>
              </w:tc>
            </w:tr>
            <w:tr w:rsidR="005B3639" w14:paraId="560F07C6" w14:textId="77777777">
              <w:trPr>
                <w:trHeight w:val="300"/>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4"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Rete IVA </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5"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IVA del 19% en tarifa general para productos y servicios no excluidos</w:t>
                  </w:r>
                </w:p>
                <w:p w14:paraId="00000126"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NOTA: su aplicación depende del tipo de contribuyente y la información que registre el contratista en el RUT</w:t>
                  </w:r>
                </w:p>
              </w:tc>
            </w:tr>
            <w:tr w:rsidR="005B3639" w14:paraId="19AA0B27" w14:textId="77777777">
              <w:trPr>
                <w:trHeight w:val="300"/>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7"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Rete Fuente</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8"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De conformidad con el artículo 392 del Estatuto Tributario</w:t>
                  </w:r>
                </w:p>
                <w:p w14:paraId="00000129"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NOTA: su aplicación depende del tipo de contribuyente y la información que registre el contratista en el RUT</w:t>
                  </w:r>
                </w:p>
              </w:tc>
            </w:tr>
            <w:tr w:rsidR="005B3639" w14:paraId="2B7A90F0" w14:textId="77777777">
              <w:trPr>
                <w:trHeight w:val="300"/>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A"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Rete ICA</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B"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Se aplicará de acuerdo al código CIIU que registre el contratista en el RIT. </w:t>
                  </w:r>
                </w:p>
              </w:tc>
            </w:tr>
            <w:tr w:rsidR="005B3639" w14:paraId="181722C1" w14:textId="77777777">
              <w:trPr>
                <w:trHeight w:val="300"/>
                <w:jc w:val="center"/>
              </w:trPr>
              <w:tc>
                <w:tcPr>
                  <w:tcW w:w="382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C"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Timbre (Decreto 175 de 2025)</w:t>
                  </w:r>
                </w:p>
              </w:tc>
              <w:tc>
                <w:tcPr>
                  <w:tcW w:w="615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000012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2"/>
                      <w:szCs w:val="22"/>
                    </w:rPr>
                    <w:t>0,5%</w:t>
                  </w:r>
                </w:p>
              </w:tc>
            </w:tr>
          </w:tbl>
          <w:p w14:paraId="0000012E" w14:textId="77777777" w:rsidR="005B3639" w:rsidRDefault="005B3639">
            <w:pPr>
              <w:spacing w:after="240"/>
            </w:pPr>
          </w:p>
          <w:p w14:paraId="0000012F"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000000"/>
                <w:sz w:val="22"/>
                <w:szCs w:val="22"/>
              </w:rPr>
              <w:t>Así mismo se retendrá el valor de las estampillas así:</w:t>
            </w:r>
          </w:p>
          <w:p w14:paraId="00000130"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000000"/>
                <w:sz w:val="22"/>
                <w:szCs w:val="22"/>
              </w:rPr>
              <w:t> </w:t>
            </w:r>
          </w:p>
          <w:p w14:paraId="00000131"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000000"/>
                <w:sz w:val="22"/>
                <w:szCs w:val="22"/>
              </w:rPr>
              <w:t>- 1.1% Estampilla Universidad Distrital Francisco José de Caldas 50 años, prevista en el Acuerdo 696 de 2017 del Concejo de Bogotá y reglamentada por la Circular 001 del 24 de enero de 2018 de la Secretaría de Hacienda Distrital, acorde con la normativa vigente.</w:t>
            </w:r>
          </w:p>
          <w:p w14:paraId="00000132"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000000"/>
                <w:sz w:val="22"/>
                <w:szCs w:val="22"/>
              </w:rPr>
              <w:t>- 0.5% Estampilla Procultura</w:t>
            </w:r>
          </w:p>
          <w:p w14:paraId="00000133"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000000"/>
                <w:sz w:val="22"/>
                <w:szCs w:val="22"/>
              </w:rPr>
              <w:t>- 2% Estampilla Pro-Personas Mayores</w:t>
            </w:r>
          </w:p>
          <w:p w14:paraId="00000134" w14:textId="77777777" w:rsidR="005B3639" w:rsidRDefault="005B3639"/>
          <w:p w14:paraId="00000135"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000000"/>
                <w:sz w:val="22"/>
                <w:szCs w:val="22"/>
              </w:rPr>
              <w:t>Este porcentaje se descontará sobre el valor bruto del contrato y de la respectiva adición (si la hubiere).</w:t>
            </w:r>
          </w:p>
          <w:p w14:paraId="00000136" w14:textId="77777777" w:rsidR="005B3639" w:rsidRDefault="005B3639"/>
          <w:p w14:paraId="00000137" w14:textId="77777777" w:rsidR="005B3639" w:rsidRDefault="001D6728">
            <w:pPr>
              <w:pBdr>
                <w:top w:val="nil"/>
                <w:left w:val="nil"/>
                <w:bottom w:val="nil"/>
                <w:right w:val="nil"/>
                <w:between w:val="nil"/>
              </w:pBdr>
              <w:ind w:right="46"/>
              <w:jc w:val="both"/>
              <w:rPr>
                <w:color w:val="000000"/>
              </w:rPr>
            </w:pPr>
            <w:r>
              <w:rPr>
                <w:rFonts w:ascii="Arial" w:eastAsia="Arial" w:hAnsi="Arial" w:cs="Arial"/>
                <w:color w:val="000000"/>
                <w:sz w:val="22"/>
                <w:szCs w:val="22"/>
              </w:rPr>
              <w:t>Lo anterior de conformidad con la normatividad aplicable sobre la materia, siendo las anteriores descripciones una lista enunciativa, sin perjuicio de las que se puedan dar durante la ejecución del contrato.</w:t>
            </w:r>
          </w:p>
          <w:p w14:paraId="00000138" w14:textId="77777777" w:rsidR="005B3639" w:rsidRDefault="005B3639">
            <w:pPr>
              <w:jc w:val="both"/>
              <w:rPr>
                <w:rFonts w:ascii="Calibri" w:eastAsia="Calibri" w:hAnsi="Calibri" w:cs="Calibri"/>
                <w:sz w:val="22"/>
                <w:szCs w:val="22"/>
              </w:rPr>
            </w:pPr>
          </w:p>
          <w:p w14:paraId="00000139"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PARAGRAFO: Los pagos de cada uno de los ítems anteriores se efectuarán dentro del plazo establecido, efecto para el cual el comitente comprador adelantará los trámites pertinentes para realizar el pago dentro de dicho término.</w:t>
            </w:r>
          </w:p>
          <w:p w14:paraId="0000013A" w14:textId="77777777" w:rsidR="005B3639" w:rsidRDefault="005B3639">
            <w:pPr>
              <w:jc w:val="both"/>
              <w:rPr>
                <w:rFonts w:ascii="Calibri" w:eastAsia="Calibri" w:hAnsi="Calibri" w:cs="Calibri"/>
                <w:sz w:val="22"/>
                <w:szCs w:val="22"/>
              </w:rPr>
            </w:pPr>
          </w:p>
          <w:p w14:paraId="0000013B"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El pago al comitente vendedor depende de la oportunidad y calidad en la presentación de los documentos e información señalados que en todos los casos deben ser allegados dentro del término concedido por la Bolsa para la acreditación de la entrega en el sistema dispuesto para estos efectos, en caso contrario el comitente comprador informará a través del comisionista comprador a la Bolsa, dicha situación para que proceda a la declaratoria de incumplimiento por no acreditación de la entrega. </w:t>
            </w:r>
          </w:p>
          <w:p w14:paraId="0000013C" w14:textId="77777777" w:rsidR="005B3639" w:rsidRDefault="005B3639">
            <w:pPr>
              <w:jc w:val="both"/>
              <w:rPr>
                <w:rFonts w:ascii="Calibri" w:eastAsia="Calibri" w:hAnsi="Calibri" w:cs="Calibri"/>
                <w:sz w:val="22"/>
                <w:szCs w:val="22"/>
              </w:rPr>
            </w:pPr>
          </w:p>
          <w:p w14:paraId="0000013D" w14:textId="77777777" w:rsidR="005B3639" w:rsidRDefault="001D6728">
            <w:pPr>
              <w:pBdr>
                <w:top w:val="nil"/>
                <w:left w:val="nil"/>
                <w:bottom w:val="nil"/>
                <w:right w:val="nil"/>
                <w:between w:val="nil"/>
              </w:pBdr>
              <w:ind w:right="165"/>
              <w:jc w:val="both"/>
              <w:rPr>
                <w:color w:val="000000"/>
              </w:rPr>
            </w:pPr>
            <w:r>
              <w:rPr>
                <w:rFonts w:ascii="Arial" w:eastAsia="Arial" w:hAnsi="Arial" w:cs="Arial"/>
                <w:b/>
                <w:color w:val="000000"/>
                <w:sz w:val="22"/>
                <w:szCs w:val="22"/>
              </w:rPr>
              <w:t>NOTA:</w:t>
            </w:r>
            <w:r>
              <w:rPr>
                <w:rFonts w:ascii="Arial" w:eastAsia="Arial" w:hAnsi="Arial" w:cs="Arial"/>
                <w:color w:val="000000"/>
                <w:sz w:val="22"/>
                <w:szCs w:val="22"/>
              </w:rPr>
              <w:t xml:space="preserve"> Aunque el pago de costos asociados a la operación se canalizará a través del sistema de compensación y liquidación de la Bolsa, el comitente comprador expedirá un certificado de registro presupuestal (CRP) cuyo beneficiario y datos de pago sean los del comitente vendedor que de la rueda de negociación resulte adjudicatario. Los pagos que se efectúen por cuenta de dicho CRP deberán estar endosados a la Bolsa Mercantil de Colombia (BMC), en cumplimiento de los términos </w:t>
            </w:r>
            <w:r>
              <w:rPr>
                <w:rFonts w:ascii="Arial" w:eastAsia="Arial" w:hAnsi="Arial" w:cs="Arial"/>
                <w:color w:val="000000"/>
                <w:sz w:val="22"/>
                <w:szCs w:val="22"/>
              </w:rPr>
              <w:lastRenderedPageBreak/>
              <w:t>establecidos en el Título Séptimo del Libro primero de Circular Única de Bolsa, para la celebración de la operación bursátil.</w:t>
            </w:r>
          </w:p>
          <w:p w14:paraId="0000013E" w14:textId="77777777" w:rsidR="005B3639" w:rsidRDefault="005B3639"/>
          <w:p w14:paraId="0000013F" w14:textId="77777777" w:rsidR="005B3639" w:rsidRDefault="001D6728">
            <w:pPr>
              <w:pBdr>
                <w:top w:val="nil"/>
                <w:left w:val="nil"/>
                <w:bottom w:val="nil"/>
                <w:right w:val="nil"/>
                <w:between w:val="nil"/>
              </w:pBdr>
              <w:ind w:right="165"/>
              <w:jc w:val="both"/>
              <w:rPr>
                <w:color w:val="000000"/>
              </w:rPr>
            </w:pPr>
            <w:r>
              <w:rPr>
                <w:rFonts w:ascii="Arial" w:eastAsia="Arial" w:hAnsi="Arial" w:cs="Arial"/>
                <w:color w:val="000000"/>
                <w:sz w:val="22"/>
                <w:szCs w:val="22"/>
              </w:rPr>
              <w:t>Para efectos del pago de los costos asociados a la Bolsa, el comitente comprador</w:t>
            </w:r>
            <w:del w:id="124" w:author="Dir Estructuración/Diego Aldana" w:date="2025-03-07T15:35:00Z">
              <w:r w:rsidDel="00906B62">
                <w:rPr>
                  <w:rFonts w:ascii="Arial" w:eastAsia="Arial" w:hAnsi="Arial" w:cs="Arial"/>
                  <w:color w:val="000000"/>
                  <w:sz w:val="22"/>
                  <w:szCs w:val="22"/>
                </w:rPr>
                <w:delText xml:space="preserve"> </w:delText>
              </w:r>
            </w:del>
            <w:r>
              <w:rPr>
                <w:rFonts w:ascii="Arial" w:eastAsia="Arial" w:hAnsi="Arial" w:cs="Arial"/>
                <w:color w:val="000000"/>
                <w:sz w:val="22"/>
                <w:szCs w:val="22"/>
              </w:rPr>
              <w:t xml:space="preserve"> expedirá un certificado de registro presupuestal (CRP) diferente, cuyo beneficiario y datos de pago sean los de la Bolsa Mercantil de Colombia (BMC).</w:t>
            </w:r>
          </w:p>
          <w:p w14:paraId="00000140" w14:textId="77777777" w:rsidR="005B3639" w:rsidRDefault="005B3639">
            <w:pPr>
              <w:jc w:val="both"/>
              <w:rPr>
                <w:rFonts w:ascii="Calibri" w:eastAsia="Calibri" w:hAnsi="Calibri" w:cs="Calibri"/>
                <w:sz w:val="22"/>
                <w:szCs w:val="22"/>
              </w:rPr>
            </w:pPr>
          </w:p>
          <w:p w14:paraId="00000141" w14:textId="77777777" w:rsidR="005B3639" w:rsidRDefault="001D6728">
            <w:pPr>
              <w:jc w:val="both"/>
              <w:rPr>
                <w:ins w:id="125" w:author="Dir Estructuración/Diego Aldana" w:date="2025-03-07T15:36:00Z"/>
                <w:rFonts w:ascii="Calibri" w:eastAsia="Calibri" w:hAnsi="Calibri" w:cs="Calibri"/>
                <w:sz w:val="22"/>
                <w:szCs w:val="22"/>
              </w:rPr>
            </w:pPr>
            <w:r>
              <w:rPr>
                <w:rFonts w:ascii="Calibri" w:eastAsia="Calibri" w:hAnsi="Calibri" w:cs="Calibri"/>
                <w:sz w:val="22"/>
                <w:szCs w:val="22"/>
              </w:rPr>
              <w:t xml:space="preserve">El comitente comprador procederá al recibo de los (bienes, productos o servicios) una vez se emita por parte del Supervisor o Interventor el acta de recibo a satisfacción, previa revisión del cumplimiento de las obligaciones del comitente vendedor, incluido la entrega de los documentos requeridos para el pago dentro del término establecido en la presente Ficha técnica de Negociación, el término concedido al Supervisor o Interventor será máximo de </w:t>
            </w:r>
            <w:sdt>
              <w:sdtPr>
                <w:tag w:val="goog_rdk_0"/>
                <w:id w:val="-1725824855"/>
              </w:sdtPr>
              <w:sdtContent>
                <w:commentRangeStart w:id="126"/>
              </w:sdtContent>
            </w:sdt>
            <w:r>
              <w:rPr>
                <w:rFonts w:ascii="Calibri" w:eastAsia="Calibri" w:hAnsi="Calibri" w:cs="Calibri"/>
                <w:b/>
                <w:sz w:val="22"/>
                <w:szCs w:val="22"/>
              </w:rPr>
              <w:t>QUINCE (15)</w:t>
            </w:r>
            <w:commentRangeEnd w:id="126"/>
            <w:r>
              <w:commentReference w:id="126"/>
            </w:r>
            <w:r>
              <w:rPr>
                <w:rFonts w:ascii="Calibri" w:eastAsia="Calibri" w:hAnsi="Calibri" w:cs="Calibri"/>
                <w:sz w:val="22"/>
                <w:szCs w:val="22"/>
              </w:rPr>
              <w:t xml:space="preserve"> </w:t>
            </w:r>
            <w:r>
              <w:rPr>
                <w:rFonts w:ascii="Calibri" w:eastAsia="Calibri" w:hAnsi="Calibri" w:cs="Calibri"/>
                <w:sz w:val="22"/>
                <w:szCs w:val="22"/>
                <w:vertAlign w:val="superscript"/>
              </w:rPr>
              <w:footnoteReference w:id="6"/>
            </w:r>
            <w:r>
              <w:rPr>
                <w:rFonts w:ascii="Calibri" w:eastAsia="Calibri" w:hAnsi="Calibri" w:cs="Calibri"/>
                <w:sz w:val="22"/>
                <w:szCs w:val="22"/>
              </w:rPr>
              <w:t xml:space="preserve"> días hábiles contados a partir del recibo de los </w:t>
            </w:r>
            <w:r>
              <w:rPr>
                <w:rFonts w:ascii="Calibri" w:eastAsia="Calibri" w:hAnsi="Calibri" w:cs="Calibri"/>
                <w:b/>
                <w:sz w:val="22"/>
                <w:szCs w:val="22"/>
              </w:rPr>
              <w:t>bienes</w:t>
            </w:r>
            <w:r>
              <w:rPr>
                <w:rFonts w:ascii="Calibri" w:eastAsia="Calibri" w:hAnsi="Calibri" w:cs="Calibri"/>
                <w:sz w:val="22"/>
                <w:szCs w:val="22"/>
              </w:rPr>
              <w:t xml:space="preserve">, de no hacerlo en dicho término el Comisionista Vendedor informará a la Bolsa para que actué conforme a su reglamento en la declaratoria del incumplimiento por el no acreditación del recibo. </w:t>
            </w:r>
          </w:p>
          <w:p w14:paraId="73375179" w14:textId="77777777" w:rsidR="00566746" w:rsidRDefault="00566746">
            <w:pPr>
              <w:jc w:val="both"/>
              <w:rPr>
                <w:ins w:id="127" w:author="Dir Estructuración/Diego Aldana" w:date="2025-03-07T15:36:00Z"/>
                <w:rFonts w:ascii="Calibri" w:eastAsia="Calibri" w:hAnsi="Calibri" w:cs="Calibri"/>
                <w:sz w:val="22"/>
                <w:szCs w:val="22"/>
              </w:rPr>
            </w:pPr>
          </w:p>
          <w:p w14:paraId="724BA90D" w14:textId="77777777" w:rsidR="00566746" w:rsidRDefault="00566746" w:rsidP="00566746">
            <w:pPr>
              <w:jc w:val="both"/>
              <w:rPr>
                <w:ins w:id="128" w:author="Dir Estructuración/Diego Aldana" w:date="2025-03-07T15:36:00Z"/>
                <w:rFonts w:ascii="Calibri" w:hAnsi="Calibri" w:cs="Calibri"/>
                <w:sz w:val="22"/>
                <w:szCs w:val="22"/>
              </w:rPr>
            </w:pPr>
          </w:p>
          <w:p w14:paraId="5BA15AC5" w14:textId="77777777" w:rsidR="00566746" w:rsidRPr="00820196" w:rsidRDefault="00566746" w:rsidP="00566746">
            <w:pPr>
              <w:jc w:val="both"/>
              <w:rPr>
                <w:ins w:id="129" w:author="Dir Estructuración/Diego Aldana" w:date="2025-03-07T15:36:00Z"/>
                <w:rFonts w:ascii="Calibri" w:hAnsi="Calibri" w:cs="Calibri"/>
                <w:sz w:val="22"/>
                <w:szCs w:val="22"/>
              </w:rPr>
            </w:pPr>
            <w:commentRangeStart w:id="130"/>
            <w:commentRangeStart w:id="131"/>
            <w:ins w:id="132" w:author="Dir Estructuración/Diego Aldana" w:date="2025-03-07T15:36:00Z">
              <w:r w:rsidRPr="00820196">
                <w:rPr>
                  <w:rFonts w:ascii="Calibri" w:hAnsi="Calibri" w:cs="Calibri"/>
                  <w:sz w:val="22"/>
                  <w:szCs w:val="22"/>
                </w:rPr>
                <w:t xml:space="preserve">El comitente comprador y vendedor aceptan lo previsto en el artículo 10 de la Ley 964 de 2005, en relación con la aplicación del principio de finalidad que recae sobre las operaciones celebradas por conducto de los mercados administrados por la Bolsa. En consecuencia, los recursos </w:t>
              </w:r>
              <w:r w:rsidRPr="00820196">
                <w:rPr>
                  <w:rFonts w:ascii="Calibri" w:hAnsi="Calibri" w:cs="Calibri"/>
                  <w:sz w:val="22"/>
                  <w:szCs w:val="22"/>
                  <w:lang w:val="es-ES_tradnl"/>
                </w:rPr>
                <w:t xml:space="preserve">destinados al cumplimiento de una operación celebrada en la Bolsa no pueden ser </w:t>
              </w:r>
              <w:r w:rsidRPr="00820196">
                <w:rPr>
                  <w:rFonts w:ascii="Calibri" w:hAnsi="Calibri" w:cs="Calibri"/>
                  <w:sz w:val="22"/>
                  <w:szCs w:val="22"/>
                </w:rPr>
                <w:t xml:space="preserve">objeto de medidas judiciales y/o administrativas, incluidas las medidas de embargo, así como las derivadas de normas de naturaleza concursal o acuerdos de reorganización de sociedades. </w:t>
              </w:r>
              <w:commentRangeEnd w:id="130"/>
              <w:r w:rsidR="00C42AAF">
                <w:rPr>
                  <w:rStyle w:val="Refdecomentario"/>
                  <w:rFonts w:ascii="Calibri" w:eastAsia="Calibri" w:hAnsi="Calibri"/>
                  <w:lang w:eastAsia="en-US"/>
                </w:rPr>
                <w:commentReference w:id="130"/>
              </w:r>
            </w:ins>
            <w:commentRangeEnd w:id="131"/>
            <w:r w:rsidR="00987243">
              <w:rPr>
                <w:rStyle w:val="Refdecomentario"/>
                <w:rFonts w:ascii="Calibri" w:eastAsia="Calibri" w:hAnsi="Calibri"/>
                <w:lang w:eastAsia="en-US"/>
              </w:rPr>
              <w:commentReference w:id="131"/>
            </w:r>
          </w:p>
          <w:p w14:paraId="679070DC" w14:textId="77777777" w:rsidR="00566746" w:rsidRDefault="00566746">
            <w:pPr>
              <w:jc w:val="both"/>
              <w:rPr>
                <w:rFonts w:ascii="Calibri" w:eastAsia="Calibri" w:hAnsi="Calibri" w:cs="Calibri"/>
                <w:sz w:val="22"/>
                <w:szCs w:val="22"/>
              </w:rPr>
            </w:pPr>
          </w:p>
          <w:p w14:paraId="00000142" w14:textId="77777777" w:rsidR="005B3639" w:rsidRDefault="005B3639">
            <w:pPr>
              <w:jc w:val="both"/>
              <w:rPr>
                <w:rFonts w:ascii="Calibri" w:eastAsia="Calibri" w:hAnsi="Calibri" w:cs="Calibri"/>
                <w:sz w:val="22"/>
                <w:szCs w:val="22"/>
              </w:rPr>
            </w:pPr>
          </w:p>
        </w:tc>
      </w:tr>
      <w:tr w:rsidR="005B3639" w14:paraId="7968F32C" w14:textId="77777777">
        <w:trPr>
          <w:jc w:val="center"/>
        </w:trPr>
        <w:tc>
          <w:tcPr>
            <w:tcW w:w="10205" w:type="dxa"/>
            <w:shd w:val="clear" w:color="auto" w:fill="000000"/>
          </w:tcPr>
          <w:p w14:paraId="00000143" w14:textId="448EFE27" w:rsidR="005B3639" w:rsidRDefault="001D6728">
            <w:pPr>
              <w:jc w:val="center"/>
              <w:rPr>
                <w:rFonts w:ascii="Calibri" w:eastAsia="Calibri" w:hAnsi="Calibri" w:cs="Calibri"/>
                <w:b/>
                <w:color w:val="FFFFFF"/>
                <w:sz w:val="22"/>
                <w:szCs w:val="22"/>
              </w:rPr>
            </w:pPr>
            <w:del w:id="133" w:author="Dir Estructuración/Diego Aldana" w:date="2025-03-07T15:38:00Z">
              <w:r w:rsidDel="00292A54">
                <w:rPr>
                  <w:rFonts w:ascii="Calibri" w:eastAsia="Calibri" w:hAnsi="Calibri" w:cs="Calibri"/>
                  <w:b/>
                  <w:color w:val="FFFFFF"/>
                  <w:sz w:val="28"/>
                  <w:szCs w:val="28"/>
                </w:rPr>
                <w:lastRenderedPageBreak/>
                <w:delText>6</w:delText>
              </w:r>
            </w:del>
            <w:ins w:id="134" w:author="Dir Estructuración/Diego Aldana" w:date="2025-03-07T15:38:00Z">
              <w:r w:rsidR="00292A54">
                <w:rPr>
                  <w:rFonts w:ascii="Calibri" w:eastAsia="Calibri" w:hAnsi="Calibri" w:cs="Calibri"/>
                  <w:b/>
                  <w:color w:val="FFFFFF"/>
                  <w:sz w:val="28"/>
                  <w:szCs w:val="28"/>
                </w:rPr>
                <w:t>7</w:t>
              </w:r>
            </w:ins>
            <w:r>
              <w:rPr>
                <w:rFonts w:ascii="Calibri" w:eastAsia="Calibri" w:hAnsi="Calibri" w:cs="Calibri"/>
                <w:b/>
                <w:color w:val="FFFFFF"/>
                <w:sz w:val="28"/>
                <w:szCs w:val="28"/>
              </w:rPr>
              <w:t xml:space="preserve">.  CONDICIONES DE LA SOCIEDAD COMISIONISTA VENDEDORA CORRESPONDIENTES AL COMITENTE VENDEDOR PREVIAS A LA CELEBRACIÓN DE LA NERGOCIACIÓN </w:t>
            </w:r>
            <w:r>
              <w:rPr>
                <w:rFonts w:ascii="Calibri" w:eastAsia="Calibri" w:hAnsi="Calibri" w:cs="Calibri"/>
                <w:b/>
                <w:color w:val="FFFFFF"/>
                <w:sz w:val="28"/>
                <w:szCs w:val="28"/>
                <w:vertAlign w:val="superscript"/>
              </w:rPr>
              <w:footnoteReference w:id="7"/>
            </w:r>
          </w:p>
        </w:tc>
      </w:tr>
      <w:tr w:rsidR="005B3639" w14:paraId="4A45D871" w14:textId="77777777">
        <w:trPr>
          <w:trHeight w:val="397"/>
          <w:jc w:val="center"/>
        </w:trPr>
        <w:tc>
          <w:tcPr>
            <w:tcW w:w="10205" w:type="dxa"/>
          </w:tcPr>
          <w:p w14:paraId="00000144" w14:textId="77777777" w:rsidR="005B3639" w:rsidRDefault="005B3639">
            <w:pPr>
              <w:jc w:val="both"/>
              <w:rPr>
                <w:rFonts w:ascii="Calibri" w:eastAsia="Calibri" w:hAnsi="Calibri" w:cs="Calibri"/>
                <w:sz w:val="22"/>
                <w:szCs w:val="22"/>
              </w:rPr>
            </w:pPr>
          </w:p>
          <w:p w14:paraId="00000145"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A efectos de participar en la rueda de negociación por cuenta del Comitente Vendedor, la Sociedad Comisionista Vendedora deberá entregar a la Bolsa, debidamente diligenciados, los Anexos N. 40 (Manifestación de Interés para participar en Rueda de Negociación) y N. 41 (Certificación del cliente sobre la no conformación del Beneficiario Real – Autorización para el levantamiento de la reserva para la validación de la conformación de Beneficiario Real) de la Circular Única de Bolsa, los cuales se adjuntan a la presente Ficha Técnica de Negociación.</w:t>
            </w:r>
          </w:p>
          <w:p w14:paraId="00000146" w14:textId="77777777" w:rsidR="005B3639" w:rsidRDefault="005B3639">
            <w:pPr>
              <w:jc w:val="both"/>
              <w:rPr>
                <w:rFonts w:ascii="Calibri" w:eastAsia="Calibri" w:hAnsi="Calibri" w:cs="Calibri"/>
                <w:sz w:val="22"/>
                <w:szCs w:val="22"/>
              </w:rPr>
            </w:pPr>
          </w:p>
          <w:p w14:paraId="00000147"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La certificación con todos los documentos señalados, deben ser entregados a más tardar el quinto (5) día hábil anterior a la Rueda de negociación por lo menos antes de las 12:00 m., adjuntando cada uno de los documentos soportes de las condiciones exigidas en la presente ficha técnica de negociación, los cuales tienen que ser radicados debidamente foliados y con su respectivo índice, que contendrá los documentos de carácter jurídico y el otro los de carácter técnico, financiero y de experiencia. </w:t>
            </w:r>
          </w:p>
          <w:p w14:paraId="00000148" w14:textId="77777777" w:rsidR="005B3639" w:rsidRDefault="005B3639">
            <w:pPr>
              <w:jc w:val="both"/>
              <w:rPr>
                <w:rFonts w:ascii="Calibri" w:eastAsia="Calibri" w:hAnsi="Calibri" w:cs="Calibri"/>
                <w:sz w:val="22"/>
                <w:szCs w:val="22"/>
              </w:rPr>
            </w:pPr>
          </w:p>
          <w:p w14:paraId="00000149" w14:textId="77777777" w:rsidR="005B3639" w:rsidRDefault="001D6728">
            <w:pPr>
              <w:jc w:val="both"/>
              <w:rPr>
                <w:rFonts w:ascii="Calibri" w:eastAsia="Calibri" w:hAnsi="Calibri" w:cs="Calibri"/>
                <w:sz w:val="22"/>
                <w:szCs w:val="22"/>
              </w:rPr>
            </w:pPr>
            <w:r>
              <w:rPr>
                <w:rFonts w:ascii="Calibri" w:eastAsia="Calibri" w:hAnsi="Calibri" w:cs="Calibri"/>
                <w:sz w:val="22"/>
                <w:szCs w:val="22"/>
              </w:rPr>
              <w:lastRenderedPageBreak/>
              <w:t>Para efectos de revisión, cada carpeta debe estar marcada, dependiendo si los documentos son Jurídicos o Técnicos. A más tardar el tercer (3) día hábil anterior antes de las 12:00 m a la Rueda de Negociación, la Unidad de Gestión de Estructuración remitirá a las sociedades comisionistas que hayan radicado documentos, el resultado de la verificación documental, para lo cual, las sociedades comisionistas vendedoras deberán, el segundo día hábil anterior a la Rueda de Negociación a más tardar a las 02:00 p.m. entregar los documentos sujetos a subsanación.</w:t>
            </w:r>
          </w:p>
          <w:p w14:paraId="0000014A"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 </w:t>
            </w:r>
          </w:p>
          <w:p w14:paraId="0000014B"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Nota: En cumplimiento del Artículo 3.1.2.5.6.1 de la Circular Única de Bolsa, el término pactado anteriormente para la subsanación será único, por lo que, los documentos allegados con posterioridad no serán admitidos ni objeto de verificación documental.</w:t>
            </w:r>
          </w:p>
          <w:p w14:paraId="0000014C" w14:textId="77777777" w:rsidR="005B3639" w:rsidRDefault="005B3639">
            <w:pPr>
              <w:jc w:val="both"/>
              <w:rPr>
                <w:rFonts w:ascii="Arial" w:eastAsia="Arial" w:hAnsi="Arial" w:cs="Arial"/>
                <w:sz w:val="20"/>
                <w:szCs w:val="20"/>
              </w:rPr>
            </w:pPr>
          </w:p>
        </w:tc>
      </w:tr>
      <w:tr w:rsidR="005B3639" w14:paraId="748D51D2" w14:textId="77777777">
        <w:trPr>
          <w:jc w:val="center"/>
        </w:trPr>
        <w:tc>
          <w:tcPr>
            <w:tcW w:w="10205" w:type="dxa"/>
            <w:shd w:val="clear" w:color="auto" w:fill="D9D9D9"/>
          </w:tcPr>
          <w:p w14:paraId="0000014D" w14:textId="77777777" w:rsidR="005B3639" w:rsidRDefault="001D6728">
            <w:pPr>
              <w:rPr>
                <w:rFonts w:ascii="Calibri" w:eastAsia="Calibri" w:hAnsi="Calibri" w:cs="Calibri"/>
                <w:b/>
                <w:sz w:val="22"/>
                <w:szCs w:val="22"/>
              </w:rPr>
            </w:pPr>
            <w:r>
              <w:rPr>
                <w:rFonts w:ascii="Calibri" w:eastAsia="Calibri" w:hAnsi="Calibri" w:cs="Calibri"/>
                <w:b/>
                <w:sz w:val="22"/>
                <w:szCs w:val="22"/>
              </w:rPr>
              <w:lastRenderedPageBreak/>
              <w:t xml:space="preserve">CONDICIONES  JURÍDICAS PREVIAS </w:t>
            </w:r>
          </w:p>
        </w:tc>
      </w:tr>
      <w:tr w:rsidR="005B3639" w14:paraId="0B05A33C" w14:textId="77777777">
        <w:trPr>
          <w:jc w:val="center"/>
        </w:trPr>
        <w:tc>
          <w:tcPr>
            <w:tcW w:w="10205" w:type="dxa"/>
          </w:tcPr>
          <w:p w14:paraId="0000014E" w14:textId="77777777" w:rsidR="005B3639" w:rsidRDefault="005B3639">
            <w:pPr>
              <w:jc w:val="both"/>
              <w:rPr>
                <w:rFonts w:ascii="Calibri" w:eastAsia="Calibri" w:hAnsi="Calibri" w:cs="Calibri"/>
                <w:sz w:val="22"/>
                <w:szCs w:val="22"/>
              </w:rPr>
            </w:pPr>
          </w:p>
          <w:p w14:paraId="0000014F" w14:textId="77777777" w:rsidR="005B3639" w:rsidRDefault="001D6728">
            <w:pPr>
              <w:numPr>
                <w:ilvl w:val="0"/>
                <w:numId w:val="1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Certificado de Existencia y de Representación Legal</w:t>
            </w:r>
          </w:p>
          <w:p w14:paraId="00000150" w14:textId="77777777" w:rsidR="005B3639" w:rsidRDefault="005B3639">
            <w:pPr>
              <w:jc w:val="both"/>
              <w:rPr>
                <w:rFonts w:ascii="Calibri" w:eastAsia="Calibri" w:hAnsi="Calibri" w:cs="Calibri"/>
                <w:sz w:val="22"/>
                <w:szCs w:val="22"/>
              </w:rPr>
            </w:pPr>
          </w:p>
          <w:p w14:paraId="00000151"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Tratándose de persona jurídica, encontrarse inscrita en la Cámara de Comercio y tener vigente y renovada la matrícula mercantil, para lo cual, deberá allegar el certificado de existencia y representación legal, expedido por la Cámara de Comercio o por la autoridad que corresponda, con fecha de expedición no superior a </w:t>
            </w:r>
            <w:sdt>
              <w:sdtPr>
                <w:tag w:val="goog_rdk_1"/>
                <w:id w:val="-653216813"/>
              </w:sdtPr>
              <w:sdtContent>
                <w:commentRangeStart w:id="135"/>
              </w:sdtContent>
            </w:sdt>
            <w:r>
              <w:rPr>
                <w:rFonts w:ascii="Arial" w:eastAsia="Arial" w:hAnsi="Arial" w:cs="Arial"/>
                <w:b/>
                <w:color w:val="000000"/>
                <w:sz w:val="22"/>
                <w:szCs w:val="22"/>
              </w:rPr>
              <w:t>treinta (30)</w:t>
            </w:r>
            <w:r>
              <w:rPr>
                <w:rFonts w:ascii="Calibri" w:eastAsia="Calibri" w:hAnsi="Calibri" w:cs="Calibri"/>
                <w:sz w:val="22"/>
                <w:szCs w:val="22"/>
                <w:vertAlign w:val="superscript"/>
              </w:rPr>
              <w:footnoteReference w:id="8"/>
            </w:r>
            <w:r>
              <w:rPr>
                <w:rFonts w:ascii="Calibri" w:eastAsia="Calibri" w:hAnsi="Calibri" w:cs="Calibri"/>
                <w:sz w:val="22"/>
                <w:szCs w:val="22"/>
              </w:rPr>
              <w:t xml:space="preserve"> </w:t>
            </w:r>
            <w:commentRangeEnd w:id="135"/>
            <w:r>
              <w:commentReference w:id="135"/>
            </w:r>
            <w:r>
              <w:rPr>
                <w:rFonts w:ascii="Calibri" w:eastAsia="Calibri" w:hAnsi="Calibri" w:cs="Calibri"/>
                <w:sz w:val="22"/>
                <w:szCs w:val="22"/>
              </w:rPr>
              <w:t>días calendario anteriores a la entrega de la documentación, en el cual, de conformidad con la normatividad vigente se certifique su existencia y representación legal, donde conste que el objeto social permita celebrar y ejecutar la negociación, y que la duración de la sociedad no es inferior a la vigencia de la misma y un (1) año más.</w:t>
            </w:r>
          </w:p>
          <w:p w14:paraId="00000152" w14:textId="77777777" w:rsidR="005B3639" w:rsidRDefault="005B3639">
            <w:pPr>
              <w:jc w:val="both"/>
              <w:rPr>
                <w:rFonts w:ascii="Calibri" w:eastAsia="Calibri" w:hAnsi="Calibri" w:cs="Calibri"/>
                <w:sz w:val="22"/>
                <w:szCs w:val="22"/>
              </w:rPr>
            </w:pPr>
          </w:p>
          <w:p w14:paraId="00000153" w14:textId="77777777" w:rsidR="005B3639" w:rsidRDefault="001D6728">
            <w:pPr>
              <w:numPr>
                <w:ilvl w:val="0"/>
                <w:numId w:val="11"/>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b/>
                <w:color w:val="000000"/>
                <w:sz w:val="22"/>
                <w:szCs w:val="22"/>
              </w:rPr>
              <w:t>Certificado de Matrícula de Persona Natural y del Establecimiento de Comercio</w:t>
            </w:r>
          </w:p>
          <w:p w14:paraId="00000154" w14:textId="77777777" w:rsidR="005B3639" w:rsidRDefault="005B3639">
            <w:pPr>
              <w:pBdr>
                <w:top w:val="nil"/>
                <w:left w:val="nil"/>
                <w:bottom w:val="nil"/>
                <w:right w:val="nil"/>
                <w:between w:val="nil"/>
              </w:pBdr>
              <w:ind w:left="720"/>
              <w:jc w:val="both"/>
              <w:rPr>
                <w:rFonts w:ascii="Calibri" w:eastAsia="Calibri" w:hAnsi="Calibri" w:cs="Calibri"/>
                <w:color w:val="000000"/>
                <w:sz w:val="22"/>
                <w:szCs w:val="22"/>
              </w:rPr>
            </w:pPr>
          </w:p>
          <w:p w14:paraId="00000155"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Tratándose de personas naturales, deberá acreditar su inscripción vigente en el Registro Mercantil, para lo cual, deberá allegar el certificado de Registro Mercantil expedido por la Cámara de Comercio con fecha no superior a </w:t>
            </w:r>
            <w:sdt>
              <w:sdtPr>
                <w:tag w:val="goog_rdk_2"/>
                <w:id w:val="-1365522222"/>
              </w:sdtPr>
              <w:sdtContent>
                <w:commentRangeStart w:id="136"/>
              </w:sdtContent>
            </w:sdt>
            <w:r>
              <w:rPr>
                <w:rFonts w:ascii="Arial" w:eastAsia="Arial" w:hAnsi="Arial" w:cs="Arial"/>
                <w:b/>
                <w:color w:val="000000"/>
                <w:sz w:val="22"/>
                <w:szCs w:val="22"/>
              </w:rPr>
              <w:t>treinta (30)</w:t>
            </w:r>
            <w:r>
              <w:rPr>
                <w:rFonts w:ascii="Calibri" w:eastAsia="Calibri" w:hAnsi="Calibri" w:cs="Calibri"/>
                <w:sz w:val="22"/>
                <w:szCs w:val="22"/>
                <w:vertAlign w:val="superscript"/>
              </w:rPr>
              <w:footnoteReference w:id="9"/>
            </w:r>
            <w:r>
              <w:rPr>
                <w:rFonts w:ascii="Calibri" w:eastAsia="Calibri" w:hAnsi="Calibri" w:cs="Calibri"/>
                <w:sz w:val="22"/>
                <w:szCs w:val="22"/>
              </w:rPr>
              <w:t xml:space="preserve"> </w:t>
            </w:r>
            <w:commentRangeEnd w:id="136"/>
            <w:r>
              <w:commentReference w:id="136"/>
            </w:r>
            <w:r>
              <w:rPr>
                <w:rFonts w:ascii="Calibri" w:eastAsia="Calibri" w:hAnsi="Calibri" w:cs="Calibri"/>
                <w:sz w:val="22"/>
                <w:szCs w:val="22"/>
              </w:rPr>
              <w:t>días calendario anteriores a la entrega de la documentación, en el que conste que la actividad económica que ejerce le permita celebrar y ejecutar la negociación.</w:t>
            </w:r>
          </w:p>
          <w:p w14:paraId="00000156" w14:textId="77777777" w:rsidR="005B3639" w:rsidRDefault="005B3639">
            <w:pPr>
              <w:jc w:val="both"/>
              <w:rPr>
                <w:rFonts w:ascii="Calibri" w:eastAsia="Calibri" w:hAnsi="Calibri" w:cs="Calibri"/>
                <w:sz w:val="22"/>
                <w:szCs w:val="22"/>
              </w:rPr>
            </w:pPr>
          </w:p>
          <w:p w14:paraId="00000157" w14:textId="77777777" w:rsidR="005B3639" w:rsidRDefault="001D6728">
            <w:pPr>
              <w:numPr>
                <w:ilvl w:val="0"/>
                <w:numId w:val="1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Fotocopia legible de la cédula de ciudadanía del comitente vendedor</w:t>
            </w:r>
          </w:p>
          <w:p w14:paraId="00000158" w14:textId="77777777" w:rsidR="005B3639" w:rsidRDefault="005B3639">
            <w:pPr>
              <w:jc w:val="both"/>
              <w:rPr>
                <w:rFonts w:ascii="Calibri" w:eastAsia="Calibri" w:hAnsi="Calibri" w:cs="Calibri"/>
                <w:sz w:val="22"/>
                <w:szCs w:val="22"/>
              </w:rPr>
            </w:pPr>
          </w:p>
          <w:p w14:paraId="00000159"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Deberá allegar fotocopia de la cédula de ciudadanía del comitente vendedor (persona natural) y del representante legal (persona jurídica), correspondiente a la persona que suscribe los documentos requeridos por el comitente comprador como requisitos habilitantes.</w:t>
            </w:r>
          </w:p>
          <w:p w14:paraId="0000015A" w14:textId="77777777" w:rsidR="005B3639" w:rsidRDefault="005B3639">
            <w:pPr>
              <w:jc w:val="both"/>
              <w:rPr>
                <w:rFonts w:ascii="Calibri" w:eastAsia="Calibri" w:hAnsi="Calibri" w:cs="Calibri"/>
                <w:sz w:val="22"/>
                <w:szCs w:val="22"/>
              </w:rPr>
            </w:pPr>
          </w:p>
          <w:p w14:paraId="0000015B" w14:textId="77777777" w:rsidR="005B3639" w:rsidRDefault="001D6728">
            <w:pPr>
              <w:numPr>
                <w:ilvl w:val="0"/>
                <w:numId w:val="1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Documento privado de constitución de la figura asociativa; Consorcio o Unión Temporal</w:t>
            </w:r>
          </w:p>
          <w:p w14:paraId="0000015C" w14:textId="77777777" w:rsidR="005B3639" w:rsidRDefault="005B3639">
            <w:pPr>
              <w:jc w:val="both"/>
              <w:rPr>
                <w:rFonts w:ascii="Calibri" w:eastAsia="Calibri" w:hAnsi="Calibri" w:cs="Calibri"/>
                <w:sz w:val="22"/>
                <w:szCs w:val="22"/>
              </w:rPr>
            </w:pPr>
          </w:p>
          <w:p w14:paraId="0000015D"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Deberá allegar documento privado de constitución de la figura asociativa bajo los términos establecidos en el artículo 7 de la Ley 80 de 1993 y demás normas que lo modifiquen, aclaren, adicionen o sustituyan.</w:t>
            </w:r>
          </w:p>
          <w:p w14:paraId="0000015E" w14:textId="77777777" w:rsidR="005B3639" w:rsidRDefault="005B3639">
            <w:pPr>
              <w:jc w:val="both"/>
              <w:rPr>
                <w:rFonts w:ascii="Calibri" w:eastAsia="Calibri" w:hAnsi="Calibri" w:cs="Calibri"/>
                <w:sz w:val="22"/>
                <w:szCs w:val="22"/>
              </w:rPr>
            </w:pPr>
          </w:p>
          <w:p w14:paraId="0000015F"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Los integrantes de la figura asociativa (consorcio o unión temporal) deberán allegar de forma individual los requisitos jurídicos solicitados.</w:t>
            </w:r>
          </w:p>
          <w:p w14:paraId="00000160" w14:textId="77777777" w:rsidR="005B3639" w:rsidRDefault="005B3639">
            <w:pPr>
              <w:jc w:val="both"/>
              <w:rPr>
                <w:rFonts w:ascii="Calibri" w:eastAsia="Calibri" w:hAnsi="Calibri" w:cs="Calibri"/>
                <w:sz w:val="22"/>
                <w:szCs w:val="22"/>
              </w:rPr>
            </w:pPr>
          </w:p>
          <w:p w14:paraId="00000161" w14:textId="77777777" w:rsidR="005B3639" w:rsidRDefault="001D6728">
            <w:pPr>
              <w:numPr>
                <w:ilvl w:val="0"/>
                <w:numId w:val="1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Certificado de pagos a la Seguridad Social, aportes Parafiscales e impuesto sobre la renta y equidad CREE</w:t>
            </w:r>
          </w:p>
          <w:p w14:paraId="00000162" w14:textId="77777777" w:rsidR="005B3639" w:rsidRDefault="005B3639">
            <w:pPr>
              <w:jc w:val="both"/>
              <w:rPr>
                <w:rFonts w:ascii="Calibri" w:eastAsia="Calibri" w:hAnsi="Calibri" w:cs="Calibri"/>
                <w:sz w:val="22"/>
                <w:szCs w:val="22"/>
              </w:rPr>
            </w:pPr>
          </w:p>
          <w:p w14:paraId="00000163" w14:textId="71314125" w:rsidR="005B3639" w:rsidRDefault="001D6728">
            <w:pPr>
              <w:jc w:val="both"/>
              <w:rPr>
                <w:rFonts w:ascii="Calibri" w:eastAsia="Calibri" w:hAnsi="Calibri" w:cs="Calibri"/>
                <w:sz w:val="22"/>
                <w:szCs w:val="22"/>
              </w:rPr>
            </w:pPr>
            <w:r>
              <w:rPr>
                <w:rFonts w:ascii="Calibri" w:eastAsia="Calibri" w:hAnsi="Calibri" w:cs="Calibri"/>
                <w:sz w:val="22"/>
                <w:szCs w:val="22"/>
              </w:rPr>
              <w:t xml:space="preserve">El comitente vendedor deberá haber pagado los aportes a Seguridad Social (salud, pensión, ARL), aportes Parafiscales (SENA, ICBF y cajas de compensación), </w:t>
            </w:r>
            <w:commentRangeStart w:id="137"/>
            <w:commentRangeStart w:id="138"/>
            <w:del w:id="139" w:author="Dir Estructuración/Diego Aldana" w:date="2025-03-07T15:39:00Z">
              <w:r w:rsidDel="00FD2932">
                <w:rPr>
                  <w:rFonts w:ascii="Calibri" w:eastAsia="Calibri" w:hAnsi="Calibri" w:cs="Calibri"/>
                  <w:sz w:val="22"/>
                  <w:szCs w:val="22"/>
                </w:rPr>
                <w:delText>e impuesto sobre la renta y equidad CREE</w:delText>
              </w:r>
            </w:del>
            <w:ins w:id="140" w:author="Dir Estructuración/Diego Aldana" w:date="2025-03-07T15:39:00Z">
              <w:r w:rsidR="00FD2932">
                <w:rPr>
                  <w:rFonts w:ascii="Calibri" w:eastAsia="Calibri" w:hAnsi="Calibri" w:cs="Calibri"/>
                  <w:sz w:val="22"/>
                  <w:szCs w:val="22"/>
                </w:rPr>
                <w:t>-</w:t>
              </w:r>
            </w:ins>
            <w:r>
              <w:rPr>
                <w:rFonts w:ascii="Calibri" w:eastAsia="Calibri" w:hAnsi="Calibri" w:cs="Calibri"/>
                <w:sz w:val="22"/>
                <w:szCs w:val="22"/>
              </w:rPr>
              <w:t xml:space="preserve">, </w:t>
            </w:r>
            <w:commentRangeEnd w:id="137"/>
            <w:r w:rsidR="009179AB">
              <w:rPr>
                <w:rStyle w:val="Refdecomentario"/>
                <w:rFonts w:ascii="Calibri" w:eastAsia="Calibri" w:hAnsi="Calibri"/>
                <w:lang w:eastAsia="en-US"/>
              </w:rPr>
              <w:commentReference w:id="137"/>
            </w:r>
            <w:commentRangeEnd w:id="138"/>
            <w:r w:rsidR="00987243">
              <w:rPr>
                <w:rStyle w:val="Refdecomentario"/>
                <w:rFonts w:ascii="Calibri" w:eastAsia="Calibri" w:hAnsi="Calibri"/>
                <w:lang w:eastAsia="en-US"/>
              </w:rPr>
              <w:commentReference w:id="138"/>
            </w:r>
            <w:r>
              <w:rPr>
                <w:rFonts w:ascii="Calibri" w:eastAsia="Calibri" w:hAnsi="Calibri" w:cs="Calibri"/>
                <w:sz w:val="22"/>
                <w:szCs w:val="22"/>
              </w:rPr>
              <w:t xml:space="preserve">cuando aplique, para lo cual allegará certificación expedida por el revisor fiscal cuando cuente con esta figura según el tipo societario, o por el representante legal, en el cual se señale que la sociedad ha cumplido en los últimos seis (6) meses con las obligaciones sobre el pago de aportes al Sistema de Seguridad Social (Salud, Pensiones, Riesgos laborales), aportes parafiscales (ICBF, SENA y Cajas de Compensación Familiar), </w:t>
            </w:r>
            <w:del w:id="141" w:author="Dir Estructuración/Diego Aldana" w:date="2025-03-07T15:39:00Z">
              <w:r w:rsidDel="009179AB">
                <w:rPr>
                  <w:rFonts w:ascii="Calibri" w:eastAsia="Calibri" w:hAnsi="Calibri" w:cs="Calibri"/>
                  <w:sz w:val="22"/>
                  <w:szCs w:val="22"/>
                </w:rPr>
                <w:delText>e impuesto sobre la renta y equidad CREE cuando aplique</w:delText>
              </w:r>
            </w:del>
            <w:ins w:id="142" w:author="Dir Estructuración/Diego Aldana" w:date="2025-03-07T15:39:00Z">
              <w:r w:rsidR="009179AB">
                <w:rPr>
                  <w:rFonts w:ascii="Calibri" w:eastAsia="Calibri" w:hAnsi="Calibri" w:cs="Calibri"/>
                  <w:sz w:val="22"/>
                  <w:szCs w:val="22"/>
                </w:rPr>
                <w:t>-</w:t>
              </w:r>
            </w:ins>
            <w:r>
              <w:rPr>
                <w:rFonts w:ascii="Calibri" w:eastAsia="Calibri" w:hAnsi="Calibri" w:cs="Calibri"/>
                <w:sz w:val="22"/>
                <w:szCs w:val="22"/>
              </w:rPr>
              <w:t xml:space="preserve">, </w:t>
            </w:r>
            <w:del w:id="143" w:author="Dir Estructuración/Diego Aldana" w:date="2025-03-07T15:40:00Z">
              <w:r w:rsidDel="0050421D">
                <w:rPr>
                  <w:rFonts w:ascii="Calibri" w:eastAsia="Calibri" w:hAnsi="Calibri" w:cs="Calibri"/>
                  <w:sz w:val="22"/>
                  <w:szCs w:val="22"/>
                </w:rPr>
                <w:delText>de conformidad con el artículo 50 de la Ley 789 de 2002 y por la Ley 1607 de 2012 (pago del impuesto CREE).</w:delText>
              </w:r>
            </w:del>
            <w:ins w:id="144" w:author="Dir Estructuración/Diego Aldana" w:date="2025-03-07T15:40:00Z">
              <w:r w:rsidR="0050421D">
                <w:rPr>
                  <w:rFonts w:ascii="Calibri" w:eastAsia="Calibri" w:hAnsi="Calibri" w:cs="Calibri"/>
                  <w:sz w:val="22"/>
                  <w:szCs w:val="22"/>
                </w:rPr>
                <w:t>-</w:t>
              </w:r>
            </w:ins>
          </w:p>
          <w:p w14:paraId="00000164" w14:textId="77777777" w:rsidR="005B3639" w:rsidRDefault="005B3639">
            <w:pPr>
              <w:jc w:val="both"/>
              <w:rPr>
                <w:rFonts w:ascii="Calibri" w:eastAsia="Calibri" w:hAnsi="Calibri" w:cs="Calibri"/>
                <w:sz w:val="22"/>
                <w:szCs w:val="22"/>
              </w:rPr>
            </w:pPr>
          </w:p>
          <w:p w14:paraId="00000165"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En caso de que sea el revisor fiscal quien firme esta certificación, deberá aportar una fotocopia de la tarjeta profesional y el Certificado de Antecedentes Disciplinarios expedido por la Junta Central de Contadores con una vigencia no superior a noventa (90) días anteriores a la fecha de entrega de la documentación</w:t>
            </w:r>
            <w:r>
              <w:rPr>
                <w:rFonts w:ascii="Calibri" w:eastAsia="Calibri" w:hAnsi="Calibri" w:cs="Calibri"/>
                <w:sz w:val="22"/>
                <w:szCs w:val="22"/>
                <w:vertAlign w:val="superscript"/>
              </w:rPr>
              <w:footnoteReference w:id="10"/>
            </w:r>
            <w:r>
              <w:rPr>
                <w:rFonts w:ascii="Calibri" w:eastAsia="Calibri" w:hAnsi="Calibri" w:cs="Calibri"/>
                <w:sz w:val="22"/>
                <w:szCs w:val="22"/>
              </w:rPr>
              <w:t>.</w:t>
            </w:r>
          </w:p>
          <w:p w14:paraId="00000166"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 </w:t>
            </w:r>
          </w:p>
          <w:p w14:paraId="00000167" w14:textId="77777777" w:rsidR="005B3639" w:rsidRDefault="001D6728">
            <w:pPr>
              <w:numPr>
                <w:ilvl w:val="0"/>
                <w:numId w:val="1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Registro Único Tributario</w:t>
            </w:r>
          </w:p>
          <w:p w14:paraId="00000168" w14:textId="77777777" w:rsidR="005B3639" w:rsidRDefault="005B3639">
            <w:pPr>
              <w:jc w:val="both"/>
              <w:rPr>
                <w:rFonts w:ascii="Calibri" w:eastAsia="Calibri" w:hAnsi="Calibri" w:cs="Calibri"/>
                <w:sz w:val="22"/>
                <w:szCs w:val="22"/>
              </w:rPr>
            </w:pPr>
          </w:p>
          <w:p w14:paraId="00000169"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Documento de inscripción en el Registro Único Tributario, expedido por la Dirección de Impuestos y Aduanas Nacionales – DIAN –.</w:t>
            </w:r>
          </w:p>
          <w:p w14:paraId="0000016A" w14:textId="77777777" w:rsidR="005B3639" w:rsidRDefault="005B3639">
            <w:pPr>
              <w:jc w:val="both"/>
              <w:rPr>
                <w:rFonts w:ascii="Calibri" w:eastAsia="Calibri" w:hAnsi="Calibri" w:cs="Calibri"/>
                <w:sz w:val="22"/>
                <w:szCs w:val="22"/>
              </w:rPr>
            </w:pPr>
          </w:p>
          <w:p w14:paraId="0000016B" w14:textId="77777777" w:rsidR="005B3639" w:rsidRDefault="001D6728">
            <w:pPr>
              <w:jc w:val="both"/>
              <w:rPr>
                <w:rFonts w:ascii="Calibri" w:eastAsia="Calibri" w:hAnsi="Calibri" w:cs="Calibri"/>
                <w:sz w:val="22"/>
                <w:szCs w:val="22"/>
              </w:rPr>
            </w:pPr>
            <w:r>
              <w:rPr>
                <w:rFonts w:ascii="Calibri" w:eastAsia="Calibri" w:hAnsi="Calibri" w:cs="Calibri"/>
                <w:b/>
                <w:sz w:val="22"/>
                <w:szCs w:val="22"/>
              </w:rPr>
              <w:t>NOTA:</w:t>
            </w:r>
            <w:r>
              <w:rPr>
                <w:rFonts w:ascii="Calibri" w:eastAsia="Calibri" w:hAnsi="Calibri" w:cs="Calibri"/>
                <w:sz w:val="22"/>
                <w:szCs w:val="22"/>
              </w:rPr>
              <w:t xml:space="preserve"> Para el caso de Consorcios o Uniones temporales, si es adjudicada la negociación, deberá presentar el Registro Único Tributario, el cual deberá ser entregado al comisionista comprador dentro de los tres (3) días hábiles siguientes a la negociación.</w:t>
            </w:r>
          </w:p>
          <w:p w14:paraId="0000016C" w14:textId="77777777" w:rsidR="005B3639" w:rsidRDefault="005B3639">
            <w:pPr>
              <w:jc w:val="both"/>
              <w:rPr>
                <w:rFonts w:ascii="Calibri" w:eastAsia="Calibri" w:hAnsi="Calibri" w:cs="Calibri"/>
                <w:sz w:val="22"/>
                <w:szCs w:val="22"/>
              </w:rPr>
            </w:pPr>
          </w:p>
          <w:p w14:paraId="0000016D"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NOTA: Los requisitos incluidos en los numerales 7, 8, 9 y 10 deberán corresponder a la persona natural o el representante legal (persona jurídica) que para todos los efectos, suscribe los documentos de condiciones previas a la negociación</w:t>
            </w:r>
            <w:r>
              <w:rPr>
                <w:rFonts w:ascii="Calibri" w:eastAsia="Calibri" w:hAnsi="Calibri" w:cs="Calibri"/>
                <w:sz w:val="22"/>
                <w:szCs w:val="22"/>
                <w:vertAlign w:val="superscript"/>
              </w:rPr>
              <w:footnoteReference w:id="11"/>
            </w:r>
            <w:r>
              <w:rPr>
                <w:rFonts w:ascii="Calibri" w:eastAsia="Calibri" w:hAnsi="Calibri" w:cs="Calibri"/>
                <w:sz w:val="22"/>
                <w:szCs w:val="22"/>
              </w:rPr>
              <w:t>.</w:t>
            </w:r>
          </w:p>
          <w:p w14:paraId="0000016E" w14:textId="77777777" w:rsidR="005B3639" w:rsidRDefault="005B3639">
            <w:pPr>
              <w:jc w:val="both"/>
              <w:rPr>
                <w:rFonts w:ascii="Calibri" w:eastAsia="Calibri" w:hAnsi="Calibri" w:cs="Calibri"/>
                <w:sz w:val="22"/>
                <w:szCs w:val="22"/>
              </w:rPr>
            </w:pPr>
          </w:p>
          <w:p w14:paraId="0000016F" w14:textId="77777777" w:rsidR="005B3639" w:rsidRDefault="001D6728">
            <w:pPr>
              <w:numPr>
                <w:ilvl w:val="0"/>
                <w:numId w:val="1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Certificación de antecedentes fiscales</w:t>
            </w:r>
          </w:p>
          <w:p w14:paraId="00000170" w14:textId="77777777" w:rsidR="005B3639" w:rsidRDefault="005B3639">
            <w:pPr>
              <w:jc w:val="both"/>
              <w:rPr>
                <w:rFonts w:ascii="Calibri" w:eastAsia="Calibri" w:hAnsi="Calibri" w:cs="Calibri"/>
                <w:sz w:val="22"/>
                <w:szCs w:val="22"/>
              </w:rPr>
            </w:pPr>
          </w:p>
          <w:p w14:paraId="00000171"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No podrán aparecer reportados en el Boletín de responsables fiscales de la Contraloría General de la República, de conformidad con lo exigido por el artículo 60 de la Ley 610 de 2000, para lo cual, deberá allegar el certificado que en tal sentido expida la Contraloría General de la República, correspondiente al comitente vendedor (persona natural) o el representante legal y la persona jurídica (personas jurídicas).</w:t>
            </w:r>
          </w:p>
          <w:p w14:paraId="00000172" w14:textId="77777777" w:rsidR="005B3639" w:rsidRDefault="005B3639">
            <w:pPr>
              <w:jc w:val="both"/>
              <w:rPr>
                <w:rFonts w:ascii="Calibri" w:eastAsia="Calibri" w:hAnsi="Calibri" w:cs="Calibri"/>
                <w:sz w:val="22"/>
                <w:szCs w:val="22"/>
              </w:rPr>
            </w:pPr>
          </w:p>
          <w:p w14:paraId="00000173" w14:textId="77777777" w:rsidR="005B3639" w:rsidRDefault="001D6728">
            <w:pPr>
              <w:numPr>
                <w:ilvl w:val="0"/>
                <w:numId w:val="1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Certificado o consulta de antecedentes disciplinarios</w:t>
            </w:r>
          </w:p>
          <w:p w14:paraId="00000174" w14:textId="77777777" w:rsidR="005B3639" w:rsidRDefault="005B3639">
            <w:pPr>
              <w:jc w:val="both"/>
              <w:rPr>
                <w:rFonts w:ascii="Calibri" w:eastAsia="Calibri" w:hAnsi="Calibri" w:cs="Calibri"/>
                <w:sz w:val="22"/>
                <w:szCs w:val="22"/>
              </w:rPr>
            </w:pPr>
          </w:p>
          <w:p w14:paraId="00000175"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No podrán registrar antecedentes disciplinarios o inhabilidades vigentes, para lo cual, deberá allegar certificado que en tal sentido expida la Procuraduría General de la Nación, correspondiente al comitente vendedor (persona natural) o el representante legal y la persona jurídica (personas jurídicas).</w:t>
            </w:r>
          </w:p>
          <w:p w14:paraId="00000176" w14:textId="77777777" w:rsidR="005B3639" w:rsidRDefault="005B3639">
            <w:pPr>
              <w:jc w:val="both"/>
              <w:rPr>
                <w:rFonts w:ascii="Calibri" w:eastAsia="Calibri" w:hAnsi="Calibri" w:cs="Calibri"/>
                <w:b/>
                <w:sz w:val="22"/>
                <w:szCs w:val="22"/>
              </w:rPr>
            </w:pPr>
          </w:p>
          <w:p w14:paraId="00000177" w14:textId="77777777" w:rsidR="005B3639" w:rsidRDefault="001D6728">
            <w:pPr>
              <w:numPr>
                <w:ilvl w:val="0"/>
                <w:numId w:val="11"/>
              </w:numPr>
              <w:jc w:val="both"/>
              <w:rPr>
                <w:rFonts w:ascii="Calibri" w:eastAsia="Calibri" w:hAnsi="Calibri" w:cs="Calibri"/>
                <w:sz w:val="22"/>
                <w:szCs w:val="22"/>
              </w:rPr>
            </w:pPr>
            <w:r>
              <w:rPr>
                <w:rFonts w:ascii="Calibri" w:eastAsia="Calibri" w:hAnsi="Calibri" w:cs="Calibri"/>
                <w:b/>
                <w:sz w:val="22"/>
                <w:szCs w:val="22"/>
              </w:rPr>
              <w:lastRenderedPageBreak/>
              <w:t>Antecedentes Judiciales</w:t>
            </w:r>
          </w:p>
          <w:p w14:paraId="00000178" w14:textId="77777777" w:rsidR="005B3639" w:rsidRDefault="005B3639">
            <w:pPr>
              <w:jc w:val="both"/>
              <w:rPr>
                <w:rFonts w:ascii="Calibri" w:eastAsia="Calibri" w:hAnsi="Calibri" w:cs="Calibri"/>
                <w:sz w:val="22"/>
                <w:szCs w:val="22"/>
              </w:rPr>
            </w:pPr>
          </w:p>
          <w:p w14:paraId="00000179"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No podrán registrar antecedentes judiciales, para lo cual, deberá allegar certificado que en tal sentido expida la Policía Nacional, correspondiente al comitente vendedor (persona natural y/o representante legal).</w:t>
            </w:r>
          </w:p>
          <w:p w14:paraId="0000017A" w14:textId="77777777" w:rsidR="005B3639" w:rsidRDefault="005B3639">
            <w:pPr>
              <w:jc w:val="both"/>
              <w:rPr>
                <w:rFonts w:ascii="Calibri" w:eastAsia="Calibri" w:hAnsi="Calibri" w:cs="Calibri"/>
                <w:sz w:val="22"/>
                <w:szCs w:val="22"/>
              </w:rPr>
            </w:pPr>
          </w:p>
          <w:p w14:paraId="0000017B" w14:textId="77777777" w:rsidR="005B3639" w:rsidRDefault="001D6728">
            <w:pPr>
              <w:numPr>
                <w:ilvl w:val="0"/>
                <w:numId w:val="1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Certificación de no encontrarse incurso en causales de inhabilidad e incompatibilidad para contratar con Entidades Estatales</w:t>
            </w:r>
          </w:p>
          <w:p w14:paraId="0000017C" w14:textId="77777777" w:rsidR="005B3639" w:rsidRDefault="005B3639">
            <w:pPr>
              <w:jc w:val="both"/>
              <w:rPr>
                <w:rFonts w:ascii="Calibri" w:eastAsia="Calibri" w:hAnsi="Calibri" w:cs="Calibri"/>
                <w:sz w:val="22"/>
                <w:szCs w:val="22"/>
              </w:rPr>
            </w:pPr>
          </w:p>
          <w:p w14:paraId="0000017D" w14:textId="77777777" w:rsidR="005B3639" w:rsidRDefault="001D6728">
            <w:pPr>
              <w:jc w:val="both"/>
              <w:rPr>
                <w:ins w:id="145" w:author="Dir Estructuración/Diego Aldana" w:date="2025-03-07T15:57:00Z"/>
                <w:rFonts w:ascii="Calibri" w:eastAsia="Calibri" w:hAnsi="Calibri" w:cs="Calibri"/>
                <w:sz w:val="22"/>
                <w:szCs w:val="22"/>
              </w:rPr>
            </w:pPr>
            <w:r>
              <w:rPr>
                <w:rFonts w:ascii="Calibri" w:eastAsia="Calibri" w:hAnsi="Calibri" w:cs="Calibri"/>
                <w:sz w:val="22"/>
                <w:szCs w:val="22"/>
              </w:rPr>
              <w:t xml:space="preserve">Certificación con fecha de expedición no superior a </w:t>
            </w:r>
            <w:sdt>
              <w:sdtPr>
                <w:tag w:val="goog_rdk_3"/>
                <w:id w:val="340668204"/>
              </w:sdtPr>
              <w:sdtContent>
                <w:commentRangeStart w:id="146"/>
              </w:sdtContent>
            </w:sdt>
            <w:r>
              <w:rPr>
                <w:rFonts w:ascii="Arial" w:eastAsia="Arial" w:hAnsi="Arial" w:cs="Arial"/>
                <w:b/>
                <w:color w:val="000000"/>
                <w:sz w:val="22"/>
                <w:szCs w:val="22"/>
              </w:rPr>
              <w:t>treinta (30)</w:t>
            </w:r>
            <w:commentRangeEnd w:id="146"/>
            <w:r>
              <w:commentReference w:id="146"/>
            </w:r>
            <w:r>
              <w:rPr>
                <w:rFonts w:ascii="Calibri" w:eastAsia="Calibri" w:hAnsi="Calibri" w:cs="Calibri"/>
                <w:sz w:val="22"/>
                <w:szCs w:val="22"/>
                <w:vertAlign w:val="superscript"/>
              </w:rPr>
              <w:footnoteReference w:id="12"/>
            </w:r>
            <w:r>
              <w:rPr>
                <w:rFonts w:ascii="Calibri" w:eastAsia="Calibri" w:hAnsi="Calibri" w:cs="Calibri"/>
                <w:sz w:val="22"/>
                <w:szCs w:val="22"/>
              </w:rPr>
              <w:t xml:space="preserve"> días calendarios anteriores a la fecha de entrega de la documentación, suscrita por el representante legal del comitente vendedor, bajo la gravedad de juramento donde manifieste que ni él ni la persona jurídica que representa se encuentran incursos en causal alguna de Inhabilidad e Incompatibilidad para contratar con Entidades Estatales.</w:t>
            </w:r>
          </w:p>
          <w:p w14:paraId="02EB5333" w14:textId="77777777" w:rsidR="005A0E6A" w:rsidRDefault="005A0E6A">
            <w:pPr>
              <w:jc w:val="both"/>
              <w:rPr>
                <w:ins w:id="147" w:author="Dir Estructuración/Diego Aldana" w:date="2025-03-07T15:57:00Z"/>
                <w:rFonts w:ascii="Calibri" w:eastAsia="Calibri" w:hAnsi="Calibri" w:cs="Calibri"/>
                <w:sz w:val="22"/>
                <w:szCs w:val="22"/>
              </w:rPr>
            </w:pPr>
          </w:p>
          <w:p w14:paraId="57041586" w14:textId="0D06F4D1" w:rsidR="005A0E6A" w:rsidRPr="00517D91" w:rsidRDefault="00B24274">
            <w:pPr>
              <w:pStyle w:val="Prrafodelista"/>
              <w:numPr>
                <w:ilvl w:val="0"/>
                <w:numId w:val="11"/>
              </w:numPr>
              <w:jc w:val="both"/>
              <w:rPr>
                <w:ins w:id="148" w:author="Dir Estructuración/Diego Aldana" w:date="2025-03-07T16:00:00Z"/>
                <w:rFonts w:ascii="Calibri" w:eastAsia="Calibri" w:hAnsi="Calibri" w:cs="Calibri"/>
                <w:b/>
                <w:bCs/>
                <w:sz w:val="22"/>
                <w:szCs w:val="22"/>
                <w:rPrChange w:id="149" w:author="Dir Estructuración/Diego Aldana" w:date="2025-03-07T16:00:00Z">
                  <w:rPr>
                    <w:ins w:id="150" w:author="Dir Estructuración/Diego Aldana" w:date="2025-03-07T16:00:00Z"/>
                    <w:rFonts w:eastAsia="Calibri"/>
                  </w:rPr>
                </w:rPrChange>
              </w:rPr>
              <w:pPrChange w:id="151" w:author="Dir Estructuración/Diego Aldana" w:date="2025-03-07T16:00:00Z">
                <w:pPr>
                  <w:jc w:val="both"/>
                </w:pPr>
              </w:pPrChange>
            </w:pPr>
            <w:ins w:id="152" w:author="Dir Estructuración/Diego Aldana" w:date="2025-03-07T16:00:00Z">
              <w:r w:rsidRPr="00517D91">
                <w:rPr>
                  <w:rFonts w:ascii="Calibri" w:eastAsia="Calibri" w:hAnsi="Calibri" w:cs="Calibri"/>
                  <w:b/>
                  <w:bCs/>
                  <w:sz w:val="22"/>
                  <w:szCs w:val="22"/>
                  <w:rPrChange w:id="153" w:author="Dir Estructuración/Diego Aldana" w:date="2025-03-07T16:00:00Z">
                    <w:rPr>
                      <w:rFonts w:eastAsia="Calibri"/>
                    </w:rPr>
                  </w:rPrChange>
                </w:rPr>
                <w:t>Registro Único De Proponentes (RUP)</w:t>
              </w:r>
            </w:ins>
          </w:p>
          <w:p w14:paraId="68A829F2" w14:textId="77777777" w:rsidR="00B24274" w:rsidRDefault="00B24274">
            <w:pPr>
              <w:jc w:val="both"/>
              <w:rPr>
                <w:ins w:id="154" w:author="Dir Estructuración/Diego Aldana" w:date="2025-03-07T16:00:00Z"/>
                <w:rFonts w:ascii="Calibri" w:eastAsia="Calibri" w:hAnsi="Calibri" w:cs="Calibri"/>
                <w:sz w:val="22"/>
                <w:szCs w:val="22"/>
              </w:rPr>
            </w:pPr>
          </w:p>
          <w:p w14:paraId="509FC03C" w14:textId="70DFE090" w:rsidR="00B24274" w:rsidRDefault="00517D91">
            <w:pPr>
              <w:jc w:val="both"/>
              <w:rPr>
                <w:ins w:id="155" w:author="Dir Estructuración/Diego Aldana" w:date="2025-03-07T16:00:00Z"/>
                <w:rFonts w:ascii="Calibri" w:eastAsia="Calibri" w:hAnsi="Calibri" w:cs="Calibri"/>
                <w:sz w:val="22"/>
                <w:szCs w:val="22"/>
              </w:rPr>
            </w:pPr>
            <w:ins w:id="156" w:author="Dir Estructuración/Diego Aldana" w:date="2025-03-07T16:00:00Z">
              <w:r w:rsidRPr="00517D91">
                <w:rPr>
                  <w:rFonts w:ascii="Calibri" w:eastAsia="Calibri" w:hAnsi="Calibri" w:cs="Calibri"/>
                  <w:sz w:val="22"/>
                  <w:szCs w:val="22"/>
                </w:rPr>
                <w:t>El comitente vendedor deberá allegar el certificado de inscripción en el Registro Único de Proponentes RUP, con fecha de expedición no superior a treinta (30) días calendario anteriores a la fecha de entrega de los documentos.</w:t>
              </w:r>
            </w:ins>
          </w:p>
          <w:p w14:paraId="2C8B0652" w14:textId="77777777" w:rsidR="00517D91" w:rsidRDefault="00517D91">
            <w:pPr>
              <w:jc w:val="both"/>
              <w:rPr>
                <w:ins w:id="157" w:author="Dir Estructuración/Diego Aldana" w:date="2025-03-07T16:00:00Z"/>
                <w:rFonts w:ascii="Calibri" w:eastAsia="Calibri" w:hAnsi="Calibri" w:cs="Calibri"/>
                <w:sz w:val="22"/>
                <w:szCs w:val="22"/>
              </w:rPr>
            </w:pPr>
          </w:p>
          <w:p w14:paraId="629EC535" w14:textId="4BCEC350" w:rsidR="00517D91" w:rsidRDefault="00517D91">
            <w:pPr>
              <w:jc w:val="both"/>
              <w:rPr>
                <w:rFonts w:ascii="Calibri" w:eastAsia="Calibri" w:hAnsi="Calibri" w:cs="Calibri"/>
                <w:sz w:val="22"/>
                <w:szCs w:val="22"/>
              </w:rPr>
            </w:pPr>
            <w:ins w:id="158" w:author="Dir Estructuración/Diego Aldana" w:date="2025-03-07T16:00:00Z">
              <w:r w:rsidRPr="00517D91">
                <w:rPr>
                  <w:rFonts w:ascii="Calibri" w:eastAsia="Calibri" w:hAnsi="Calibri" w:cs="Calibri"/>
                  <w:sz w:val="22"/>
                  <w:szCs w:val="22"/>
                </w:rPr>
                <w:t>De conformidad con lo establecido en el Artículo 2.2.1.1.1.5.1 del Decreto 1082 de 2015, Las personas naturales y jurídicas, nacionales o extranjeras, con domicilio en Colombia, interesadas en participar en Procesos de Contratación convocados por las Entidades Estatales, deben estar inscritas en el RUP. La</w:t>
              </w:r>
              <w:r>
                <w:rPr>
                  <w:rFonts w:ascii="Calibri" w:eastAsia="Calibri" w:hAnsi="Calibri" w:cs="Calibri"/>
                  <w:sz w:val="22"/>
                  <w:szCs w:val="22"/>
                </w:rPr>
                <w:t xml:space="preserve"> </w:t>
              </w:r>
              <w:r w:rsidRPr="00517D91">
                <w:rPr>
                  <w:rFonts w:ascii="Calibri" w:eastAsia="Calibri" w:hAnsi="Calibri" w:cs="Calibri"/>
                  <w:sz w:val="22"/>
                  <w:szCs w:val="22"/>
                </w:rPr>
                <w:t>persona inscrita en el RUP debe presentar la información para renovar su registro a más tardar el quinto día hábil del mes de abril de cada año. De lo contrario cesan los efectos del RUP.</w:t>
              </w:r>
            </w:ins>
          </w:p>
          <w:p w14:paraId="0000017E" w14:textId="77777777" w:rsidR="005B3639" w:rsidRDefault="005B3639">
            <w:pPr>
              <w:jc w:val="both"/>
              <w:rPr>
                <w:rFonts w:ascii="Calibri" w:eastAsia="Calibri" w:hAnsi="Calibri" w:cs="Calibri"/>
                <w:sz w:val="22"/>
                <w:szCs w:val="22"/>
              </w:rPr>
            </w:pPr>
          </w:p>
        </w:tc>
      </w:tr>
      <w:tr w:rsidR="005B3639" w14:paraId="7253FB60" w14:textId="77777777">
        <w:trPr>
          <w:jc w:val="center"/>
        </w:trPr>
        <w:tc>
          <w:tcPr>
            <w:tcW w:w="10205" w:type="dxa"/>
            <w:shd w:val="clear" w:color="auto" w:fill="D9D9D9"/>
          </w:tcPr>
          <w:p w14:paraId="0000017F" w14:textId="77777777" w:rsidR="005B3639" w:rsidRDefault="001D6728">
            <w:pPr>
              <w:rPr>
                <w:rFonts w:ascii="Calibri" w:eastAsia="Calibri" w:hAnsi="Calibri" w:cs="Calibri"/>
                <w:b/>
                <w:sz w:val="22"/>
                <w:szCs w:val="22"/>
              </w:rPr>
            </w:pPr>
            <w:r>
              <w:rPr>
                <w:rFonts w:ascii="Calibri" w:eastAsia="Calibri" w:hAnsi="Calibri" w:cs="Calibri"/>
                <w:b/>
                <w:sz w:val="22"/>
                <w:szCs w:val="22"/>
              </w:rPr>
              <w:lastRenderedPageBreak/>
              <w:t xml:space="preserve">CONDICIONES FINANCIERAS PREVIAS  </w:t>
            </w:r>
          </w:p>
        </w:tc>
      </w:tr>
      <w:tr w:rsidR="005B3639" w14:paraId="1A5A5B28" w14:textId="77777777">
        <w:trPr>
          <w:jc w:val="center"/>
        </w:trPr>
        <w:tc>
          <w:tcPr>
            <w:tcW w:w="10205" w:type="dxa"/>
          </w:tcPr>
          <w:p w14:paraId="00000180" w14:textId="2A337B25" w:rsidR="005B3639" w:rsidRDefault="001D6728">
            <w:pPr>
              <w:jc w:val="both"/>
              <w:rPr>
                <w:rFonts w:ascii="Calibri" w:eastAsia="Calibri" w:hAnsi="Calibri" w:cs="Calibri"/>
                <w:sz w:val="22"/>
                <w:szCs w:val="22"/>
                <w:u w:val="single"/>
              </w:rPr>
            </w:pPr>
            <w:r>
              <w:rPr>
                <w:rFonts w:ascii="Calibri" w:eastAsia="Calibri" w:hAnsi="Calibri" w:cs="Calibri"/>
                <w:sz w:val="22"/>
                <w:szCs w:val="22"/>
              </w:rPr>
              <w:t xml:space="preserve">En cumplimiento de lo establecido en el artículo 6° de la Ley 1150 de 2007, se verificará la capacidad financiera de los comitentes vendedores, a partir de los indicadores definidos </w:t>
            </w:r>
            <w:r>
              <w:rPr>
                <w:rFonts w:ascii="Calibri" w:eastAsia="Calibri" w:hAnsi="Calibri" w:cs="Calibri"/>
                <w:b/>
                <w:sz w:val="22"/>
                <w:szCs w:val="22"/>
              </w:rPr>
              <w:t>en el Decreto 1082 de 2015</w:t>
            </w:r>
            <w:r>
              <w:rPr>
                <w:rFonts w:ascii="Calibri" w:eastAsia="Calibri" w:hAnsi="Calibri" w:cs="Calibri"/>
                <w:sz w:val="22"/>
                <w:szCs w:val="22"/>
              </w:rPr>
              <w:t xml:space="preserve">, información que se verificará en el Certificado de Inscripción, Clasificación y Calificación – RUP, correspondiente a los estados financieros con corte a </w:t>
            </w:r>
            <w:sdt>
              <w:sdtPr>
                <w:tag w:val="goog_rdk_4"/>
                <w:id w:val="901651742"/>
              </w:sdtPr>
              <w:sdtContent>
                <w:commentRangeStart w:id="159"/>
              </w:sdtContent>
            </w:sdt>
            <w:r>
              <w:rPr>
                <w:rFonts w:ascii="Calibri" w:eastAsia="Calibri" w:hAnsi="Calibri" w:cs="Calibri"/>
                <w:b/>
                <w:sz w:val="22"/>
                <w:szCs w:val="22"/>
              </w:rPr>
              <w:t>3</w:t>
            </w:r>
            <w:r>
              <w:rPr>
                <w:b/>
                <w:sz w:val="22"/>
                <w:szCs w:val="22"/>
              </w:rPr>
              <w:t xml:space="preserve">1 DE DICIEMBRE DE </w:t>
            </w:r>
            <w:del w:id="160" w:author="Dir Estructuración/Diego Aldana" w:date="2025-03-07T16:32:00Z">
              <w:r w:rsidDel="00220C21">
                <w:rPr>
                  <w:b/>
                  <w:sz w:val="22"/>
                  <w:szCs w:val="22"/>
                </w:rPr>
                <w:delText>2024</w:delText>
              </w:r>
              <w:commentRangeEnd w:id="159"/>
              <w:r w:rsidDel="00220C21">
                <w:commentReference w:id="159"/>
              </w:r>
            </w:del>
            <w:commentRangeStart w:id="161"/>
            <w:ins w:id="162" w:author="Dir Estructuración/Diego Aldana" w:date="2025-03-07T16:32:00Z">
              <w:r w:rsidR="00220C21">
                <w:rPr>
                  <w:b/>
                  <w:sz w:val="22"/>
                  <w:szCs w:val="22"/>
                </w:rPr>
                <w:t>2023</w:t>
              </w:r>
            </w:ins>
            <w:commentRangeEnd w:id="161"/>
            <w:ins w:id="163" w:author="Dir Estructuración/Diego Aldana" w:date="2025-03-07T16:34:00Z">
              <w:r w:rsidR="00DE3E78">
                <w:rPr>
                  <w:rStyle w:val="Refdecomentario"/>
                  <w:rFonts w:ascii="Calibri" w:eastAsia="Calibri" w:hAnsi="Calibri"/>
                  <w:lang w:eastAsia="en-US"/>
                </w:rPr>
                <w:commentReference w:id="161"/>
              </w:r>
            </w:ins>
            <w:r>
              <w:rPr>
                <w:rFonts w:ascii="Calibri" w:eastAsia="Calibri" w:hAnsi="Calibri" w:cs="Calibri"/>
                <w:sz w:val="22"/>
                <w:szCs w:val="22"/>
                <w:vertAlign w:val="superscript"/>
              </w:rPr>
              <w:footnoteReference w:id="13"/>
            </w:r>
            <w:r>
              <w:rPr>
                <w:rFonts w:ascii="Calibri" w:eastAsia="Calibri" w:hAnsi="Calibri" w:cs="Calibri"/>
                <w:sz w:val="22"/>
                <w:szCs w:val="22"/>
              </w:rPr>
              <w:t>.</w:t>
            </w:r>
          </w:p>
          <w:p w14:paraId="00000181" w14:textId="77777777" w:rsidR="005B3639" w:rsidRDefault="005B3639">
            <w:pPr>
              <w:ind w:left="360"/>
              <w:rPr>
                <w:rFonts w:ascii="Calibri" w:eastAsia="Calibri" w:hAnsi="Calibri" w:cs="Calibri"/>
                <w:b/>
                <w:sz w:val="22"/>
                <w:szCs w:val="22"/>
              </w:rPr>
            </w:pPr>
          </w:p>
          <w:p w14:paraId="00000182" w14:textId="77777777" w:rsidR="005B3639" w:rsidRDefault="001D6728">
            <w:pPr>
              <w:widowControl w:val="0"/>
              <w:jc w:val="both"/>
              <w:rPr>
                <w:rFonts w:ascii="Arial" w:eastAsia="Arial" w:hAnsi="Arial" w:cs="Arial"/>
                <w:b/>
                <w:sz w:val="22"/>
                <w:szCs w:val="22"/>
              </w:rPr>
            </w:pPr>
            <w:r>
              <w:rPr>
                <w:rFonts w:ascii="Arial" w:eastAsia="Arial" w:hAnsi="Arial" w:cs="Arial"/>
                <w:b/>
                <w:sz w:val="22"/>
                <w:szCs w:val="22"/>
              </w:rPr>
              <w:t>1. INDICADORES DE CAPACIDAD FINANCIERA</w:t>
            </w:r>
          </w:p>
          <w:p w14:paraId="00000183" w14:textId="77777777" w:rsidR="005B3639" w:rsidRDefault="005B3639">
            <w:pPr>
              <w:widowControl w:val="0"/>
              <w:jc w:val="both"/>
              <w:rPr>
                <w:rFonts w:ascii="Arial" w:eastAsia="Arial" w:hAnsi="Arial" w:cs="Arial"/>
                <w:b/>
                <w:sz w:val="22"/>
                <w:szCs w:val="22"/>
              </w:rPr>
            </w:pPr>
          </w:p>
          <w:p w14:paraId="00000184"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 xml:space="preserve">Para establecer los indicadores financieros, se tuvo en cuenta la naturaleza del contrato a suscribir, estudio del sector, plazo, forma de pago y la información obtenida mediante la plataforma del SECOP II de los índices financieros históricos de empresas que participaron en procesos de contratación similares con empresas del Estado acorde con la necesidad de la Entidad. </w:t>
            </w:r>
          </w:p>
          <w:p w14:paraId="00000185" w14:textId="77777777" w:rsidR="005B3639" w:rsidRDefault="005B3639">
            <w:pPr>
              <w:widowControl w:val="0"/>
              <w:jc w:val="both"/>
              <w:rPr>
                <w:rFonts w:ascii="Arial" w:eastAsia="Arial" w:hAnsi="Arial" w:cs="Arial"/>
                <w:sz w:val="22"/>
                <w:szCs w:val="22"/>
              </w:rPr>
            </w:pPr>
          </w:p>
          <w:p w14:paraId="00000186"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 xml:space="preserve">Es por ello que se </w:t>
            </w:r>
            <w:proofErr w:type="spellStart"/>
            <w:r>
              <w:rPr>
                <w:rFonts w:ascii="Arial" w:eastAsia="Arial" w:hAnsi="Arial" w:cs="Arial"/>
                <w:sz w:val="22"/>
                <w:szCs w:val="22"/>
              </w:rPr>
              <w:t>realizo</w:t>
            </w:r>
            <w:proofErr w:type="spellEnd"/>
            <w:r>
              <w:rPr>
                <w:rFonts w:ascii="Arial" w:eastAsia="Arial" w:hAnsi="Arial" w:cs="Arial"/>
                <w:sz w:val="22"/>
                <w:szCs w:val="22"/>
              </w:rPr>
              <w:t xml:space="preserve"> análisis de los indicadores correspondientes a la vigencia 2023, teniendo en cuenta que la última fecha de renovación del RUP la cual es hasta el 5 </w:t>
            </w:r>
            <w:proofErr w:type="spellStart"/>
            <w:r>
              <w:rPr>
                <w:rFonts w:ascii="Arial" w:eastAsia="Arial" w:hAnsi="Arial" w:cs="Arial"/>
                <w:sz w:val="22"/>
                <w:szCs w:val="22"/>
              </w:rPr>
              <w:t>dia</w:t>
            </w:r>
            <w:proofErr w:type="spellEnd"/>
            <w:r>
              <w:rPr>
                <w:rFonts w:ascii="Arial" w:eastAsia="Arial" w:hAnsi="Arial" w:cs="Arial"/>
                <w:sz w:val="22"/>
                <w:szCs w:val="22"/>
              </w:rPr>
              <w:t xml:space="preserve"> hábil del mes de abril del 2025. </w:t>
            </w:r>
          </w:p>
          <w:p w14:paraId="00000187" w14:textId="77777777" w:rsidR="005B3639" w:rsidRDefault="005B3639">
            <w:pPr>
              <w:widowControl w:val="0"/>
              <w:jc w:val="both"/>
              <w:rPr>
                <w:rFonts w:ascii="Arial" w:eastAsia="Arial" w:hAnsi="Arial" w:cs="Arial"/>
                <w:sz w:val="22"/>
                <w:szCs w:val="22"/>
              </w:rPr>
            </w:pPr>
          </w:p>
          <w:p w14:paraId="00000188" w14:textId="3F9E531E" w:rsidR="005B3639" w:rsidDel="0021134F" w:rsidRDefault="001D6728">
            <w:pPr>
              <w:widowControl w:val="0"/>
              <w:jc w:val="both"/>
              <w:rPr>
                <w:del w:id="164" w:author="Dir Estructuración/Diego Aldana" w:date="2025-03-07T16:35:00Z"/>
                <w:rFonts w:ascii="Arial" w:eastAsia="Arial" w:hAnsi="Arial" w:cs="Arial"/>
                <w:sz w:val="22"/>
                <w:szCs w:val="22"/>
              </w:rPr>
            </w:pPr>
            <w:commentRangeStart w:id="165"/>
            <w:del w:id="166" w:author="Dir Estructuración/Diego Aldana" w:date="2025-03-07T16:35:00Z">
              <w:r w:rsidDel="0021134F">
                <w:rPr>
                  <w:rFonts w:ascii="Arial" w:eastAsia="Arial" w:hAnsi="Arial" w:cs="Arial"/>
                  <w:sz w:val="22"/>
                  <w:szCs w:val="22"/>
                </w:rPr>
                <w:delText xml:space="preserve">Considerando que este proceso de selección se adelantará por intermedio de la Bolsa Mercantil de Colombia (BMC), y teniendo en cuenta el estudio del sector se tomaron en cuenta indicadores financieros de de dos (2) procesos contractuales con objeto similar, se analizaron los indicadores financieros del único tercero que presentó cotización, los indicadores de tres (3) empresas del sector. </w:delText>
              </w:r>
            </w:del>
          </w:p>
          <w:p w14:paraId="00000189" w14:textId="37E76A29" w:rsidR="005B3639" w:rsidDel="0021134F" w:rsidRDefault="005B3639">
            <w:pPr>
              <w:widowControl w:val="0"/>
              <w:jc w:val="both"/>
              <w:rPr>
                <w:del w:id="167" w:author="Dir Estructuración/Diego Aldana" w:date="2025-03-07T16:35:00Z"/>
                <w:rFonts w:ascii="Arial" w:eastAsia="Arial" w:hAnsi="Arial" w:cs="Arial"/>
                <w:sz w:val="22"/>
                <w:szCs w:val="22"/>
              </w:rPr>
            </w:pPr>
          </w:p>
          <w:p w14:paraId="0000018A" w14:textId="13B240C3" w:rsidR="005B3639" w:rsidRDefault="001D6728">
            <w:pPr>
              <w:widowControl w:val="0"/>
              <w:jc w:val="both"/>
              <w:rPr>
                <w:rFonts w:ascii="Arial" w:eastAsia="Arial" w:hAnsi="Arial" w:cs="Arial"/>
                <w:sz w:val="22"/>
                <w:szCs w:val="22"/>
              </w:rPr>
            </w:pPr>
            <w:del w:id="168" w:author="Dir Estructuración/Diego Aldana" w:date="2025-03-07T16:35:00Z">
              <w:r w:rsidDel="0021134F">
                <w:rPr>
                  <w:rFonts w:ascii="Arial" w:eastAsia="Arial" w:hAnsi="Arial" w:cs="Arial"/>
                  <w:sz w:val="22"/>
                  <w:szCs w:val="22"/>
                </w:rPr>
                <w:delText>A continuación, se presenta la tabla de análisis de indicadores donde se genera el promedio de los mismos sin tener en cuenta los datos atípicos, los cuales se encuentran resaltados en color azul; basándonos en dicho resultado el equipo aplica su juicio profesional buscando pluralidad de oferentes y sostenibilidad del proceso por lo cual emite los indicadores definitivos ubicados en la última columna de la tabla no. 1:</w:delText>
              </w:r>
            </w:del>
            <w:ins w:id="169" w:author="Dir Estructuración/Diego Aldana" w:date="2025-03-07T16:35:00Z">
              <w:r w:rsidR="0021134F">
                <w:rPr>
                  <w:rFonts w:ascii="Arial" w:eastAsia="Arial" w:hAnsi="Arial" w:cs="Arial"/>
                  <w:sz w:val="22"/>
                  <w:szCs w:val="22"/>
                </w:rPr>
                <w:t>-</w:t>
              </w:r>
            </w:ins>
            <w:commentRangeEnd w:id="165"/>
            <w:ins w:id="170" w:author="Dir Estructuración/Diego Aldana" w:date="2025-03-07T16:37:00Z">
              <w:r w:rsidR="003E5C88">
                <w:rPr>
                  <w:rStyle w:val="Refdecomentario"/>
                  <w:rFonts w:ascii="Calibri" w:eastAsia="Calibri" w:hAnsi="Calibri"/>
                  <w:lang w:eastAsia="en-US"/>
                </w:rPr>
                <w:commentReference w:id="165"/>
              </w:r>
            </w:ins>
          </w:p>
          <w:p w14:paraId="0000018B" w14:textId="77777777" w:rsidR="005B3639" w:rsidRDefault="005B3639">
            <w:pPr>
              <w:widowControl w:val="0"/>
              <w:jc w:val="both"/>
              <w:rPr>
                <w:rFonts w:ascii="Arial" w:eastAsia="Arial" w:hAnsi="Arial" w:cs="Arial"/>
                <w:b/>
                <w:sz w:val="22"/>
                <w:szCs w:val="22"/>
              </w:rPr>
            </w:pPr>
          </w:p>
          <w:p w14:paraId="0000018C" w14:textId="77777777" w:rsidR="005B3639" w:rsidRDefault="001D6728">
            <w:pPr>
              <w:widowControl w:val="0"/>
              <w:jc w:val="both"/>
              <w:rPr>
                <w:rFonts w:ascii="Arial" w:eastAsia="Arial" w:hAnsi="Arial" w:cs="Arial"/>
                <w:b/>
                <w:sz w:val="22"/>
                <w:szCs w:val="22"/>
              </w:rPr>
            </w:pPr>
            <w:commentRangeStart w:id="171"/>
            <w:r>
              <w:rPr>
                <w:rFonts w:ascii="Arial" w:eastAsia="Arial" w:hAnsi="Arial" w:cs="Arial"/>
                <w:b/>
                <w:noProof/>
                <w:sz w:val="22"/>
                <w:szCs w:val="22"/>
              </w:rPr>
              <w:drawing>
                <wp:inline distT="114300" distB="114300" distL="114300" distR="114300" wp14:anchorId="5BAA497F" wp14:editId="2ED27C8E">
                  <wp:extent cx="6324600" cy="36195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6324600" cy="3619500"/>
                          </a:xfrm>
                          <a:prstGeom prst="rect">
                            <a:avLst/>
                          </a:prstGeom>
                          <a:ln/>
                        </pic:spPr>
                      </pic:pic>
                    </a:graphicData>
                  </a:graphic>
                </wp:inline>
              </w:drawing>
            </w:r>
            <w:commentRangeEnd w:id="171"/>
            <w:r w:rsidR="00451432">
              <w:rPr>
                <w:rStyle w:val="Refdecomentario"/>
                <w:rFonts w:ascii="Calibri" w:eastAsia="Calibri" w:hAnsi="Calibri"/>
                <w:lang w:eastAsia="en-US"/>
              </w:rPr>
              <w:commentReference w:id="171"/>
            </w:r>
          </w:p>
          <w:p w14:paraId="0000018D" w14:textId="77777777" w:rsidR="005B3639" w:rsidRDefault="005B3639">
            <w:pPr>
              <w:widowControl w:val="0"/>
              <w:jc w:val="both"/>
              <w:rPr>
                <w:rFonts w:ascii="Arial" w:eastAsia="Arial" w:hAnsi="Arial" w:cs="Arial"/>
                <w:b/>
                <w:sz w:val="22"/>
                <w:szCs w:val="22"/>
              </w:rPr>
            </w:pPr>
          </w:p>
          <w:p w14:paraId="0000018E" w14:textId="77777777" w:rsidR="005B3639" w:rsidRDefault="005B3639">
            <w:pPr>
              <w:widowControl w:val="0"/>
              <w:jc w:val="both"/>
              <w:rPr>
                <w:rFonts w:ascii="Arial" w:eastAsia="Arial" w:hAnsi="Arial" w:cs="Arial"/>
                <w:b/>
                <w:sz w:val="22"/>
                <w:szCs w:val="22"/>
              </w:rPr>
            </w:pPr>
          </w:p>
          <w:p w14:paraId="0000018F" w14:textId="11335606" w:rsidR="005B3639" w:rsidRDefault="001D6728">
            <w:pPr>
              <w:widowControl w:val="0"/>
              <w:ind w:left="720" w:hanging="720"/>
              <w:jc w:val="both"/>
              <w:rPr>
                <w:rFonts w:ascii="Arial" w:eastAsia="Arial" w:hAnsi="Arial" w:cs="Arial"/>
                <w:sz w:val="22"/>
                <w:szCs w:val="22"/>
                <w:highlight w:val="green"/>
              </w:rPr>
              <w:pPrChange w:id="172" w:author="Dir Estructuración/Diego Aldana" w:date="2025-03-07T16:41:00Z">
                <w:pPr>
                  <w:widowControl w:val="0"/>
                  <w:jc w:val="both"/>
                </w:pPr>
              </w:pPrChange>
            </w:pPr>
            <w:del w:id="173" w:author="Dir Estructuración/Diego Aldana" w:date="2025-03-07T16:41:00Z">
              <w:r w:rsidDel="00A118A1">
                <w:rPr>
                  <w:rFonts w:ascii="Arial" w:eastAsia="Arial" w:hAnsi="Arial" w:cs="Arial"/>
                  <w:sz w:val="22"/>
                  <w:szCs w:val="22"/>
                  <w:highlight w:val="green"/>
                </w:rPr>
                <w:delText>Estos, buscan establecer unas condiciones mínimas que reflejan la salud financiera de los proponentes a través de su liquidez y endeudamiento. Estas condiciones muestran la aptitud del proponente para cumplir oportuna y cabalmente el objeto del contrato La capacidad financiera requerida en un proceso de contratación debe ser adecuada y proporcional a la naturaleza y al valor del contrato. En consecuencia, la Entidad Estatal debe establecer los requisitos de capacidad financiera con base en su conocimiento del sector relativo al objeto del Proceso de Contratación y de los posibles oferentes.</w:delText>
              </w:r>
            </w:del>
            <w:ins w:id="174" w:author="Dir Estructuración/Diego Aldana" w:date="2025-03-07T16:41:00Z">
              <w:r w:rsidR="00A118A1">
                <w:rPr>
                  <w:rFonts w:ascii="Arial" w:eastAsia="Arial" w:hAnsi="Arial" w:cs="Arial"/>
                  <w:sz w:val="22"/>
                  <w:szCs w:val="22"/>
                  <w:highlight w:val="green"/>
                </w:rPr>
                <w:t>-</w:t>
              </w:r>
            </w:ins>
          </w:p>
          <w:p w14:paraId="00000190" w14:textId="77777777" w:rsidR="005B3639" w:rsidRDefault="005B3639">
            <w:pPr>
              <w:widowControl w:val="0"/>
              <w:jc w:val="both"/>
              <w:rPr>
                <w:rFonts w:ascii="Arial" w:eastAsia="Arial" w:hAnsi="Arial" w:cs="Arial"/>
                <w:sz w:val="22"/>
                <w:szCs w:val="22"/>
                <w:highlight w:val="green"/>
              </w:rPr>
            </w:pPr>
          </w:p>
          <w:p w14:paraId="00000191" w14:textId="77777777" w:rsidR="005B3639" w:rsidRDefault="001D6728">
            <w:pPr>
              <w:widowControl w:val="0"/>
              <w:jc w:val="both"/>
              <w:rPr>
                <w:rFonts w:ascii="Arial" w:eastAsia="Arial" w:hAnsi="Arial" w:cs="Arial"/>
                <w:sz w:val="22"/>
                <w:szCs w:val="22"/>
              </w:rPr>
            </w:pPr>
            <w:r>
              <w:rPr>
                <w:rFonts w:ascii="Arial" w:eastAsia="Arial" w:hAnsi="Arial" w:cs="Arial"/>
                <w:sz w:val="22"/>
                <w:szCs w:val="22"/>
                <w:highlight w:val="green"/>
              </w:rPr>
              <w:t>Los indicadores de capacidad financiera contenidos en el Decreto 1082 de 2015 y que se establecen para el presente proceso de contratación son los siguientes:</w:t>
            </w:r>
          </w:p>
          <w:p w14:paraId="00000192" w14:textId="77777777" w:rsidR="005B3639" w:rsidRDefault="005B3639">
            <w:pPr>
              <w:widowControl w:val="0"/>
              <w:jc w:val="both"/>
              <w:rPr>
                <w:rFonts w:ascii="Arial" w:eastAsia="Arial" w:hAnsi="Arial" w:cs="Arial"/>
                <w:sz w:val="22"/>
                <w:szCs w:val="22"/>
              </w:rPr>
            </w:pPr>
          </w:p>
          <w:p w14:paraId="00000193" w14:textId="77777777" w:rsidR="005B3639" w:rsidRDefault="001D6728">
            <w:pPr>
              <w:widowControl w:val="0"/>
              <w:jc w:val="both"/>
              <w:rPr>
                <w:rFonts w:ascii="Arial" w:eastAsia="Arial" w:hAnsi="Arial" w:cs="Arial"/>
                <w:b/>
                <w:sz w:val="22"/>
                <w:szCs w:val="22"/>
              </w:rPr>
            </w:pPr>
            <w:r>
              <w:rPr>
                <w:rFonts w:ascii="Arial" w:eastAsia="Arial" w:hAnsi="Arial" w:cs="Arial"/>
                <w:b/>
                <w:sz w:val="22"/>
                <w:szCs w:val="22"/>
              </w:rPr>
              <w:t>2. INDICADORES DE CAPACIDAD ORGANIZACIONAL</w:t>
            </w:r>
          </w:p>
          <w:p w14:paraId="00000194" w14:textId="77777777" w:rsidR="005B3639" w:rsidRDefault="005B3639">
            <w:pPr>
              <w:widowControl w:val="0"/>
              <w:jc w:val="both"/>
              <w:rPr>
                <w:rFonts w:ascii="Arial" w:eastAsia="Arial" w:hAnsi="Arial" w:cs="Arial"/>
                <w:b/>
                <w:sz w:val="22"/>
                <w:szCs w:val="22"/>
              </w:rPr>
            </w:pPr>
          </w:p>
          <w:p w14:paraId="00000195"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Es la aptitud de un proponente para cumplir oportuna y cabalmente el objeto del contrato en función de su organización interna. El Decreto 1082 de 2015 definió los indicadores de rentabilidad para medir la capacidad organizacional de un proponente teniendo en cuenta que está bien organizado cuando es rentable.</w:t>
            </w:r>
          </w:p>
          <w:p w14:paraId="00000196" w14:textId="77777777" w:rsidR="005B3639" w:rsidRDefault="005B3639">
            <w:pPr>
              <w:widowControl w:val="0"/>
              <w:jc w:val="both"/>
              <w:rPr>
                <w:rFonts w:ascii="Arial" w:eastAsia="Arial" w:hAnsi="Arial" w:cs="Arial"/>
                <w:sz w:val="22"/>
                <w:szCs w:val="22"/>
              </w:rPr>
            </w:pPr>
          </w:p>
          <w:p w14:paraId="00000197"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 xml:space="preserve">La capacidad financiera y organizacional de los proponentes se acreditará mediante los indicadores </w:t>
            </w:r>
            <w:r>
              <w:rPr>
                <w:rFonts w:ascii="Arial" w:eastAsia="Arial" w:hAnsi="Arial" w:cs="Arial"/>
                <w:sz w:val="22"/>
                <w:szCs w:val="22"/>
              </w:rPr>
              <w:lastRenderedPageBreak/>
              <w:t xml:space="preserve">establecidos en el presente numeral, verificándose a partir del certificado de inscripción en el Registro Único de Proponentes RUP vigente y en firme a la fecha del cierre del proceso, con corte a 31 de diciembre de 2023, según lo dispuesto en el Decreto 1082 de 2015, con una vigencia de expedición no superior a treinta (30) días calendario, al cierre del proceso. </w:t>
            </w:r>
          </w:p>
          <w:p w14:paraId="00000198" w14:textId="77777777" w:rsidR="005B3639" w:rsidRDefault="005B3639">
            <w:pPr>
              <w:widowControl w:val="0"/>
              <w:jc w:val="both"/>
              <w:rPr>
                <w:rFonts w:ascii="Arial" w:eastAsia="Arial" w:hAnsi="Arial" w:cs="Arial"/>
                <w:sz w:val="22"/>
                <w:szCs w:val="22"/>
              </w:rPr>
            </w:pPr>
          </w:p>
          <w:p w14:paraId="00000199"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 xml:space="preserve">Para la acreditación de los índices de Capacidad Financiera, los proponentes deberán cumplir con los indicadores así: </w:t>
            </w:r>
          </w:p>
          <w:p w14:paraId="0000019A" w14:textId="77777777" w:rsidR="005B3639" w:rsidRDefault="005B3639">
            <w:pPr>
              <w:widowControl w:val="0"/>
              <w:jc w:val="both"/>
              <w:rPr>
                <w:rFonts w:ascii="Arial" w:eastAsia="Arial" w:hAnsi="Arial" w:cs="Arial"/>
                <w:sz w:val="22"/>
                <w:szCs w:val="22"/>
              </w:rPr>
            </w:pPr>
          </w:p>
          <w:p w14:paraId="0000019B" w14:textId="77777777" w:rsidR="005B3639" w:rsidRDefault="001D6728">
            <w:pPr>
              <w:widowControl w:val="0"/>
              <w:jc w:val="both"/>
              <w:rPr>
                <w:rFonts w:ascii="Arial" w:eastAsia="Arial" w:hAnsi="Arial" w:cs="Arial"/>
                <w:b/>
                <w:sz w:val="22"/>
                <w:szCs w:val="22"/>
              </w:rPr>
            </w:pPr>
            <w:r>
              <w:rPr>
                <w:rFonts w:ascii="Arial" w:eastAsia="Arial" w:hAnsi="Arial" w:cs="Arial"/>
                <w:b/>
                <w:sz w:val="22"/>
                <w:szCs w:val="22"/>
              </w:rPr>
              <w:t>a. Capacidad Financiera</w:t>
            </w:r>
          </w:p>
          <w:p w14:paraId="0000019C" w14:textId="77777777" w:rsidR="005B3639" w:rsidRDefault="001D6728">
            <w:pPr>
              <w:widowControl w:val="0"/>
              <w:jc w:val="both"/>
              <w:rPr>
                <w:rFonts w:ascii="Arial" w:eastAsia="Arial" w:hAnsi="Arial" w:cs="Arial"/>
                <w:sz w:val="22"/>
                <w:szCs w:val="22"/>
              </w:rPr>
            </w:pPr>
            <w:r>
              <w:rPr>
                <w:rFonts w:ascii="Arial" w:eastAsia="Arial" w:hAnsi="Arial" w:cs="Arial"/>
                <w:noProof/>
                <w:sz w:val="22"/>
                <w:szCs w:val="22"/>
              </w:rPr>
              <w:drawing>
                <wp:inline distT="114300" distB="114300" distL="114300" distR="114300" wp14:anchorId="5C01313F" wp14:editId="34CB19AD">
                  <wp:extent cx="6324600" cy="2349500"/>
                  <wp:effectExtent l="0" t="0" r="0" b="0"/>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l="1219" t="4314" r="922" b="2607"/>
                          <a:stretch>
                            <a:fillRect/>
                          </a:stretch>
                        </pic:blipFill>
                        <pic:spPr>
                          <a:xfrm>
                            <a:off x="0" y="0"/>
                            <a:ext cx="6324600" cy="2349500"/>
                          </a:xfrm>
                          <a:prstGeom prst="rect">
                            <a:avLst/>
                          </a:prstGeom>
                          <a:ln/>
                        </pic:spPr>
                      </pic:pic>
                    </a:graphicData>
                  </a:graphic>
                </wp:inline>
              </w:drawing>
            </w:r>
          </w:p>
          <w:p w14:paraId="0000019D"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Tabla No. X: Capacidad Financiera</w:t>
            </w:r>
          </w:p>
          <w:p w14:paraId="0000019E" w14:textId="77777777" w:rsidR="005B3639" w:rsidRDefault="005B3639">
            <w:pPr>
              <w:widowControl w:val="0"/>
              <w:jc w:val="both"/>
              <w:rPr>
                <w:rFonts w:ascii="Arial" w:eastAsia="Arial" w:hAnsi="Arial" w:cs="Arial"/>
                <w:sz w:val="22"/>
                <w:szCs w:val="22"/>
              </w:rPr>
            </w:pPr>
          </w:p>
          <w:p w14:paraId="0000019F" w14:textId="77777777" w:rsidR="005B3639" w:rsidRDefault="001D6728">
            <w:pPr>
              <w:widowControl w:val="0"/>
              <w:jc w:val="both"/>
              <w:rPr>
                <w:rFonts w:ascii="Arial" w:eastAsia="Arial" w:hAnsi="Arial" w:cs="Arial"/>
                <w:b/>
                <w:sz w:val="22"/>
                <w:szCs w:val="22"/>
              </w:rPr>
            </w:pPr>
            <w:r>
              <w:rPr>
                <w:rFonts w:ascii="Arial" w:eastAsia="Arial" w:hAnsi="Arial" w:cs="Arial"/>
                <w:b/>
                <w:sz w:val="22"/>
                <w:szCs w:val="22"/>
              </w:rPr>
              <w:t>b. Capacidad Organizacional</w:t>
            </w:r>
          </w:p>
          <w:p w14:paraId="000001A0"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Para la acreditación de los indicadores de Capacidad Organizacional, los proponentes deberán cumplir con los indicadores así:</w:t>
            </w:r>
          </w:p>
          <w:p w14:paraId="000001A1" w14:textId="77777777" w:rsidR="005B3639" w:rsidRDefault="001D6728">
            <w:pPr>
              <w:widowControl w:val="0"/>
              <w:jc w:val="both"/>
              <w:rPr>
                <w:rFonts w:ascii="Arial" w:eastAsia="Arial" w:hAnsi="Arial" w:cs="Arial"/>
                <w:b/>
                <w:sz w:val="22"/>
                <w:szCs w:val="22"/>
              </w:rPr>
            </w:pPr>
            <w:r>
              <w:rPr>
                <w:rFonts w:ascii="Arial" w:eastAsia="Arial" w:hAnsi="Arial" w:cs="Arial"/>
                <w:b/>
                <w:noProof/>
                <w:sz w:val="22"/>
                <w:szCs w:val="22"/>
              </w:rPr>
              <w:drawing>
                <wp:inline distT="114300" distB="114300" distL="114300" distR="114300" wp14:anchorId="6EA4C8E1" wp14:editId="42BB4112">
                  <wp:extent cx="6324600" cy="14351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5"/>
                          <a:srcRect/>
                          <a:stretch>
                            <a:fillRect/>
                          </a:stretch>
                        </pic:blipFill>
                        <pic:spPr>
                          <a:xfrm>
                            <a:off x="0" y="0"/>
                            <a:ext cx="6324600" cy="1435100"/>
                          </a:xfrm>
                          <a:prstGeom prst="rect">
                            <a:avLst/>
                          </a:prstGeom>
                          <a:ln/>
                        </pic:spPr>
                      </pic:pic>
                    </a:graphicData>
                  </a:graphic>
                </wp:inline>
              </w:drawing>
            </w:r>
          </w:p>
          <w:p w14:paraId="000001A2"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Tabla No. X: Capacidad Organizacional</w:t>
            </w:r>
          </w:p>
          <w:p w14:paraId="000001A3" w14:textId="77777777" w:rsidR="005B3639" w:rsidRDefault="005B3639">
            <w:pPr>
              <w:widowControl w:val="0"/>
              <w:jc w:val="both"/>
              <w:rPr>
                <w:rFonts w:ascii="Arial" w:eastAsia="Arial" w:hAnsi="Arial" w:cs="Arial"/>
                <w:sz w:val="22"/>
                <w:szCs w:val="22"/>
              </w:rPr>
            </w:pPr>
          </w:p>
          <w:p w14:paraId="000001A4" w14:textId="77777777" w:rsidR="005B3639" w:rsidRDefault="001D6728">
            <w:pPr>
              <w:widowControl w:val="0"/>
              <w:jc w:val="both"/>
              <w:rPr>
                <w:rFonts w:ascii="Arial" w:eastAsia="Arial" w:hAnsi="Arial" w:cs="Arial"/>
                <w:sz w:val="22"/>
                <w:szCs w:val="22"/>
              </w:rPr>
            </w:pPr>
            <w:r>
              <w:rPr>
                <w:rFonts w:ascii="Arial" w:eastAsia="Arial" w:hAnsi="Arial" w:cs="Arial"/>
                <w:b/>
                <w:sz w:val="22"/>
                <w:szCs w:val="22"/>
              </w:rPr>
              <w:t>NOTA 1:</w:t>
            </w:r>
            <w:r>
              <w:rPr>
                <w:rFonts w:ascii="Arial" w:eastAsia="Arial" w:hAnsi="Arial" w:cs="Arial"/>
                <w:sz w:val="22"/>
                <w:szCs w:val="22"/>
              </w:rPr>
              <w:t xml:space="preserve"> Para que un proponente quede HABILITADO en el requisito financiero y organizacional, los proponentes deberán cumplir con los índices de capacidad financiera anteriormente descritos, en caso contrario quedará NO HABILITADO y en consecuencia incurrirá en rechazo de la propuesta, según lo dispuesto en el Decreto 1082 de 2015, con una vigencia de expedición no superior a treinta (30) días calendario, al cierre del proceso. </w:t>
            </w:r>
          </w:p>
          <w:p w14:paraId="000001A5" w14:textId="77777777" w:rsidR="005B3639" w:rsidRDefault="005B3639">
            <w:pPr>
              <w:widowControl w:val="0"/>
              <w:jc w:val="both"/>
              <w:rPr>
                <w:rFonts w:ascii="Arial" w:eastAsia="Arial" w:hAnsi="Arial" w:cs="Arial"/>
                <w:sz w:val="22"/>
                <w:szCs w:val="22"/>
              </w:rPr>
            </w:pPr>
          </w:p>
          <w:p w14:paraId="000001A6" w14:textId="77777777" w:rsidR="005B3639" w:rsidRDefault="001D6728">
            <w:pPr>
              <w:widowControl w:val="0"/>
              <w:jc w:val="both"/>
              <w:rPr>
                <w:rFonts w:ascii="Arial" w:eastAsia="Arial" w:hAnsi="Arial" w:cs="Arial"/>
                <w:sz w:val="22"/>
                <w:szCs w:val="22"/>
              </w:rPr>
            </w:pPr>
            <w:r>
              <w:rPr>
                <w:rFonts w:ascii="Arial" w:eastAsia="Arial" w:hAnsi="Arial" w:cs="Arial"/>
                <w:b/>
                <w:sz w:val="22"/>
                <w:szCs w:val="22"/>
              </w:rPr>
              <w:t xml:space="preserve">NOTA 2: </w:t>
            </w:r>
            <w:r>
              <w:rPr>
                <w:rFonts w:ascii="Arial" w:eastAsia="Arial" w:hAnsi="Arial" w:cs="Arial"/>
                <w:sz w:val="22"/>
                <w:szCs w:val="22"/>
              </w:rPr>
              <w:t xml:space="preserve">Los proponentes, personas jurídicas nacionales y extranjeras con domicilio en Colombia o jurídicas extranjeras que tengan sucursal en Colombia, deben presentar el Certificado de Inscripción del Registro Único de Proponentes – RUP, con la inscripción vigente y en firme antes del inicio de la audiencia. </w:t>
            </w:r>
          </w:p>
          <w:p w14:paraId="000001A7" w14:textId="77777777" w:rsidR="005B3639" w:rsidRDefault="005B3639">
            <w:pPr>
              <w:widowControl w:val="0"/>
              <w:jc w:val="both"/>
              <w:rPr>
                <w:rFonts w:ascii="Arial" w:eastAsia="Arial" w:hAnsi="Arial" w:cs="Arial"/>
                <w:sz w:val="22"/>
                <w:szCs w:val="22"/>
              </w:rPr>
            </w:pPr>
          </w:p>
          <w:p w14:paraId="000001A8" w14:textId="77777777" w:rsidR="005B3639" w:rsidRDefault="001D6728">
            <w:pPr>
              <w:widowControl w:val="0"/>
              <w:jc w:val="both"/>
              <w:rPr>
                <w:rFonts w:ascii="Arial" w:eastAsia="Arial" w:hAnsi="Arial" w:cs="Arial"/>
                <w:sz w:val="22"/>
                <w:szCs w:val="22"/>
              </w:rPr>
            </w:pPr>
            <w:r>
              <w:rPr>
                <w:rFonts w:ascii="Arial" w:eastAsia="Arial" w:hAnsi="Arial" w:cs="Arial"/>
                <w:b/>
                <w:sz w:val="22"/>
                <w:szCs w:val="22"/>
              </w:rPr>
              <w:lastRenderedPageBreak/>
              <w:t>NOTA 3:</w:t>
            </w:r>
            <w:r>
              <w:rPr>
                <w:rFonts w:ascii="Arial" w:eastAsia="Arial" w:hAnsi="Arial" w:cs="Arial"/>
                <w:sz w:val="22"/>
                <w:szCs w:val="22"/>
              </w:rPr>
              <w:t xml:space="preserve"> Los proponentes constituidos como consorcios o uniones temporales, integrados por personas jurídicas nacionales y/o extranjeras con domicilio en Colombia o jurídicas extranjeras que tengan establecida sucursal en Colombia, deben presentar por cada integrante y en forma independiente, el Certificado de Inscripción del Registro Único de Proponentes – RUP, el cual debe estar vigente y en firme antes del inicio de la audiencia. </w:t>
            </w:r>
          </w:p>
          <w:p w14:paraId="000001A9" w14:textId="77777777" w:rsidR="005B3639" w:rsidRDefault="005B3639">
            <w:pPr>
              <w:widowControl w:val="0"/>
              <w:jc w:val="both"/>
              <w:rPr>
                <w:rFonts w:ascii="Arial" w:eastAsia="Arial" w:hAnsi="Arial" w:cs="Arial"/>
                <w:sz w:val="22"/>
                <w:szCs w:val="22"/>
              </w:rPr>
            </w:pPr>
          </w:p>
          <w:p w14:paraId="000001AA" w14:textId="77777777" w:rsidR="005B3639" w:rsidRDefault="001D6728">
            <w:pPr>
              <w:widowControl w:val="0"/>
              <w:jc w:val="both"/>
              <w:rPr>
                <w:rFonts w:ascii="Arial" w:eastAsia="Arial" w:hAnsi="Arial" w:cs="Arial"/>
                <w:sz w:val="22"/>
                <w:szCs w:val="22"/>
              </w:rPr>
            </w:pPr>
            <w:r>
              <w:rPr>
                <w:rFonts w:ascii="Arial" w:eastAsia="Arial" w:hAnsi="Arial" w:cs="Arial"/>
                <w:b/>
                <w:sz w:val="22"/>
                <w:szCs w:val="22"/>
              </w:rPr>
              <w:t xml:space="preserve">NOTA 4: </w:t>
            </w:r>
            <w:r>
              <w:rPr>
                <w:rFonts w:ascii="Arial" w:eastAsia="Arial" w:hAnsi="Arial" w:cs="Arial"/>
                <w:sz w:val="22"/>
                <w:szCs w:val="22"/>
              </w:rPr>
              <w:t xml:space="preserve">Para los consorcios y/o uniones temporales los índices se verificarán o determinarán, según corresponda. Cada uno de los integrantes del oferente aporta al valor total de cada componente del indicador de acuerdo con su participación en la figura del oferente plural (unión temporal, consorcio). </w:t>
            </w:r>
          </w:p>
          <w:p w14:paraId="000001AB" w14:textId="77777777" w:rsidR="005B3639" w:rsidRDefault="005B3639">
            <w:pPr>
              <w:widowControl w:val="0"/>
              <w:jc w:val="both"/>
              <w:rPr>
                <w:rFonts w:ascii="Arial" w:eastAsia="Arial" w:hAnsi="Arial" w:cs="Arial"/>
                <w:sz w:val="22"/>
                <w:szCs w:val="22"/>
              </w:rPr>
            </w:pPr>
          </w:p>
          <w:p w14:paraId="000001AC" w14:textId="77777777" w:rsidR="005B3639" w:rsidRDefault="001D6728">
            <w:pPr>
              <w:widowControl w:val="0"/>
              <w:jc w:val="both"/>
              <w:rPr>
                <w:rFonts w:ascii="Arial" w:eastAsia="Arial" w:hAnsi="Arial" w:cs="Arial"/>
                <w:sz w:val="22"/>
                <w:szCs w:val="22"/>
              </w:rPr>
            </w:pPr>
            <w:r>
              <w:rPr>
                <w:rFonts w:ascii="Arial" w:eastAsia="Arial" w:hAnsi="Arial" w:cs="Arial"/>
                <w:sz w:val="22"/>
                <w:szCs w:val="22"/>
              </w:rPr>
              <w:t>En concordancia con lo anterior se aplicará la siguiente fórmula:</w:t>
            </w:r>
          </w:p>
          <w:p w14:paraId="000001AD" w14:textId="77777777" w:rsidR="005B3639" w:rsidRDefault="001D6728">
            <w:pPr>
              <w:widowControl w:val="0"/>
              <w:jc w:val="both"/>
              <w:rPr>
                <w:rFonts w:ascii="Arial" w:eastAsia="Arial" w:hAnsi="Arial" w:cs="Arial"/>
                <w:sz w:val="22"/>
                <w:szCs w:val="22"/>
              </w:rPr>
            </w:pPr>
            <w:r>
              <w:rPr>
                <w:rFonts w:ascii="Arial" w:eastAsia="Arial" w:hAnsi="Arial" w:cs="Arial"/>
                <w:noProof/>
                <w:sz w:val="22"/>
                <w:szCs w:val="22"/>
              </w:rPr>
              <w:drawing>
                <wp:inline distT="114300" distB="114300" distL="114300" distR="114300" wp14:anchorId="24BC2795" wp14:editId="61474303">
                  <wp:extent cx="6324600" cy="889000"/>
                  <wp:effectExtent l="0" t="0" r="0" b="0"/>
                  <wp:docPr id="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
                          <a:srcRect/>
                          <a:stretch>
                            <a:fillRect/>
                          </a:stretch>
                        </pic:blipFill>
                        <pic:spPr>
                          <a:xfrm>
                            <a:off x="0" y="0"/>
                            <a:ext cx="6324600" cy="889000"/>
                          </a:xfrm>
                          <a:prstGeom prst="rect">
                            <a:avLst/>
                          </a:prstGeom>
                          <a:ln/>
                        </pic:spPr>
                      </pic:pic>
                    </a:graphicData>
                  </a:graphic>
                </wp:inline>
              </w:drawing>
            </w:r>
          </w:p>
          <w:p w14:paraId="000001AE" w14:textId="77777777" w:rsidR="005B3639" w:rsidRDefault="001D6728">
            <w:pPr>
              <w:widowControl w:val="0"/>
              <w:rPr>
                <w:rFonts w:ascii="Arial" w:eastAsia="Arial" w:hAnsi="Arial" w:cs="Arial"/>
                <w:sz w:val="22"/>
                <w:szCs w:val="22"/>
                <w:highlight w:val="white"/>
              </w:rPr>
            </w:pPr>
            <w:bookmarkStart w:id="175" w:name="_heading=h.cc8y95b6ee40" w:colFirst="0" w:colLast="0"/>
            <w:bookmarkEnd w:id="175"/>
            <w:r>
              <w:rPr>
                <w:rFonts w:ascii="Arial" w:eastAsia="Arial" w:hAnsi="Arial" w:cs="Arial"/>
                <w:sz w:val="22"/>
                <w:szCs w:val="22"/>
                <w:highlight w:val="white"/>
              </w:rPr>
              <w:t xml:space="preserve">Donde </w:t>
            </w:r>
            <w:r>
              <w:rPr>
                <w:rFonts w:ascii="Arial" w:eastAsia="Arial" w:hAnsi="Arial" w:cs="Arial"/>
                <w:b/>
                <w:sz w:val="22"/>
                <w:szCs w:val="22"/>
                <w:highlight w:val="white"/>
              </w:rPr>
              <w:t>n</w:t>
            </w:r>
            <w:r>
              <w:rPr>
                <w:rFonts w:ascii="Arial" w:eastAsia="Arial" w:hAnsi="Arial" w:cs="Arial"/>
                <w:sz w:val="22"/>
                <w:szCs w:val="22"/>
                <w:highlight w:val="white"/>
              </w:rPr>
              <w:t xml:space="preserve"> es el número de integrantes del oferente plural (unión temporal, consorcio).</w:t>
            </w:r>
          </w:p>
          <w:p w14:paraId="000001AF" w14:textId="77777777" w:rsidR="005B3639" w:rsidRDefault="005B3639">
            <w:pPr>
              <w:widowControl w:val="0"/>
              <w:rPr>
                <w:rFonts w:ascii="Arial" w:eastAsia="Arial" w:hAnsi="Arial" w:cs="Arial"/>
                <w:sz w:val="22"/>
                <w:szCs w:val="22"/>
                <w:highlight w:val="white"/>
              </w:rPr>
            </w:pPr>
            <w:bookmarkStart w:id="176" w:name="_heading=h.v6846c98f7e3" w:colFirst="0" w:colLast="0"/>
            <w:bookmarkEnd w:id="176"/>
          </w:p>
          <w:p w14:paraId="000001B0" w14:textId="77777777" w:rsidR="005B3639" w:rsidRDefault="001D6728">
            <w:pPr>
              <w:widowControl w:val="0"/>
              <w:jc w:val="both"/>
              <w:rPr>
                <w:rFonts w:ascii="Arial" w:eastAsia="Arial" w:hAnsi="Arial" w:cs="Arial"/>
                <w:sz w:val="22"/>
                <w:szCs w:val="22"/>
                <w:highlight w:val="white"/>
              </w:rPr>
            </w:pPr>
            <w:bookmarkStart w:id="177" w:name="_heading=h.k00ksjwbfleg" w:colFirst="0" w:colLast="0"/>
            <w:bookmarkEnd w:id="177"/>
            <w:r>
              <w:rPr>
                <w:rFonts w:ascii="Arial" w:eastAsia="Arial" w:hAnsi="Arial" w:cs="Arial"/>
                <w:b/>
                <w:sz w:val="22"/>
                <w:szCs w:val="22"/>
                <w:highlight w:val="white"/>
              </w:rPr>
              <w:t xml:space="preserve">NOTA 5: </w:t>
            </w:r>
            <w:r>
              <w:rPr>
                <w:rFonts w:ascii="Arial" w:eastAsia="Arial" w:hAnsi="Arial" w:cs="Arial"/>
                <w:sz w:val="22"/>
                <w:szCs w:val="22"/>
                <w:highlight w:val="white"/>
              </w:rPr>
              <w:t xml:space="preserve">En lo que se refiere al índice de Cobertura de Intereses los proponentes que no incurran en gastos por concepto de intereses, es decir estos sean iguales a cero y el resultado indique INDETERMINADO, el indicador se calificará como CUMPLE en la evaluación financiera. </w:t>
            </w:r>
          </w:p>
          <w:p w14:paraId="000001B1" w14:textId="77777777" w:rsidR="005B3639" w:rsidRDefault="005B3639">
            <w:pPr>
              <w:widowControl w:val="0"/>
              <w:jc w:val="both"/>
              <w:rPr>
                <w:rFonts w:ascii="Arial" w:eastAsia="Arial" w:hAnsi="Arial" w:cs="Arial"/>
                <w:sz w:val="22"/>
                <w:szCs w:val="22"/>
                <w:highlight w:val="white"/>
              </w:rPr>
            </w:pPr>
            <w:bookmarkStart w:id="178" w:name="_heading=h.p1pye1j3yci0" w:colFirst="0" w:colLast="0"/>
            <w:bookmarkEnd w:id="178"/>
          </w:p>
          <w:p w14:paraId="000001B2" w14:textId="77777777" w:rsidR="005B3639" w:rsidRDefault="001D6728">
            <w:pPr>
              <w:widowControl w:val="0"/>
              <w:jc w:val="both"/>
              <w:rPr>
                <w:rFonts w:ascii="Arial" w:eastAsia="Arial" w:hAnsi="Arial" w:cs="Arial"/>
                <w:sz w:val="22"/>
                <w:szCs w:val="22"/>
                <w:highlight w:val="white"/>
              </w:rPr>
            </w:pPr>
            <w:bookmarkStart w:id="179" w:name="_heading=h.1ovks0cwvrvw" w:colFirst="0" w:colLast="0"/>
            <w:bookmarkEnd w:id="179"/>
            <w:r>
              <w:rPr>
                <w:rFonts w:ascii="Arial" w:eastAsia="Arial" w:hAnsi="Arial" w:cs="Arial"/>
                <w:b/>
                <w:sz w:val="22"/>
                <w:szCs w:val="22"/>
                <w:highlight w:val="white"/>
              </w:rPr>
              <w:t>NOTA 6:</w:t>
            </w:r>
            <w:r>
              <w:rPr>
                <w:rFonts w:ascii="Arial" w:eastAsia="Arial" w:hAnsi="Arial" w:cs="Arial"/>
                <w:sz w:val="22"/>
                <w:szCs w:val="22"/>
                <w:highlight w:val="white"/>
              </w:rPr>
              <w:t xml:space="preserve"> Cuando el proponente no cumpla con alguno de los índices en la verificación de capacidad financiera y capacidad organizacional, ésta será considerada como NO HABILITADA . </w:t>
            </w:r>
          </w:p>
          <w:p w14:paraId="000001B3" w14:textId="77777777" w:rsidR="005B3639" w:rsidRDefault="005B3639">
            <w:pPr>
              <w:widowControl w:val="0"/>
              <w:jc w:val="both"/>
              <w:rPr>
                <w:rFonts w:ascii="Arial" w:eastAsia="Arial" w:hAnsi="Arial" w:cs="Arial"/>
                <w:sz w:val="22"/>
                <w:szCs w:val="22"/>
                <w:highlight w:val="white"/>
              </w:rPr>
            </w:pPr>
            <w:bookmarkStart w:id="180" w:name="_heading=h.rm8yko43ztj" w:colFirst="0" w:colLast="0"/>
            <w:bookmarkEnd w:id="180"/>
          </w:p>
          <w:p w14:paraId="000001B4" w14:textId="77777777" w:rsidR="005B3639" w:rsidRDefault="001D6728">
            <w:pPr>
              <w:widowControl w:val="0"/>
              <w:jc w:val="both"/>
              <w:rPr>
                <w:rFonts w:ascii="Calibri" w:eastAsia="Calibri" w:hAnsi="Calibri" w:cs="Calibri"/>
                <w:b/>
                <w:sz w:val="22"/>
                <w:szCs w:val="22"/>
              </w:rPr>
            </w:pPr>
            <w:bookmarkStart w:id="181" w:name="_heading=h.efjtlp1t0owd" w:colFirst="0" w:colLast="0"/>
            <w:bookmarkEnd w:id="181"/>
            <w:r>
              <w:rPr>
                <w:rFonts w:ascii="Arial" w:eastAsia="Arial" w:hAnsi="Arial" w:cs="Arial"/>
                <w:b/>
                <w:sz w:val="22"/>
                <w:szCs w:val="22"/>
                <w:highlight w:val="white"/>
              </w:rPr>
              <w:t xml:space="preserve">NOTA 7: </w:t>
            </w:r>
            <w:r>
              <w:rPr>
                <w:rFonts w:ascii="Arial" w:eastAsia="Arial" w:hAnsi="Arial" w:cs="Arial"/>
                <w:sz w:val="22"/>
                <w:szCs w:val="22"/>
                <w:highlight w:val="white"/>
              </w:rPr>
              <w:t>Los valores de los indicadores se verificarán con dos cifras decimales, sin aproximaciones. Este valor se obtendrá de la verificación de la información financiera contenida en el RUP.</w:t>
            </w:r>
          </w:p>
          <w:p w14:paraId="000001B5" w14:textId="77777777" w:rsidR="005B3639" w:rsidRDefault="005B3639">
            <w:pPr>
              <w:ind w:left="360"/>
              <w:rPr>
                <w:rFonts w:ascii="Calibri" w:eastAsia="Calibri" w:hAnsi="Calibri" w:cs="Calibri"/>
                <w:b/>
                <w:sz w:val="22"/>
                <w:szCs w:val="22"/>
              </w:rPr>
            </w:pPr>
          </w:p>
        </w:tc>
      </w:tr>
      <w:tr w:rsidR="005B3639" w14:paraId="05891731" w14:textId="77777777">
        <w:trPr>
          <w:jc w:val="center"/>
        </w:trPr>
        <w:tc>
          <w:tcPr>
            <w:tcW w:w="10205" w:type="dxa"/>
            <w:shd w:val="clear" w:color="auto" w:fill="D9D9D9"/>
          </w:tcPr>
          <w:p w14:paraId="000001B6" w14:textId="77777777" w:rsidR="005B3639" w:rsidRDefault="001D6728">
            <w:pPr>
              <w:rPr>
                <w:rFonts w:ascii="Calibri" w:eastAsia="Calibri" w:hAnsi="Calibri" w:cs="Calibri"/>
                <w:b/>
                <w:sz w:val="22"/>
                <w:szCs w:val="22"/>
              </w:rPr>
            </w:pPr>
            <w:r>
              <w:rPr>
                <w:rFonts w:ascii="Calibri" w:eastAsia="Calibri" w:hAnsi="Calibri" w:cs="Calibri"/>
                <w:b/>
                <w:sz w:val="22"/>
                <w:szCs w:val="22"/>
              </w:rPr>
              <w:lastRenderedPageBreak/>
              <w:t xml:space="preserve">CONDICIONES TÉCNICAS PREVIAS </w:t>
            </w:r>
            <w:r>
              <w:rPr>
                <w:rFonts w:ascii="Calibri" w:eastAsia="Calibri" w:hAnsi="Calibri" w:cs="Calibri"/>
                <w:b/>
                <w:sz w:val="22"/>
                <w:szCs w:val="22"/>
                <w:vertAlign w:val="superscript"/>
              </w:rPr>
              <w:footnoteReference w:id="14"/>
            </w:r>
          </w:p>
        </w:tc>
      </w:tr>
      <w:tr w:rsidR="005B3639" w14:paraId="539DCF38" w14:textId="77777777">
        <w:trPr>
          <w:jc w:val="center"/>
        </w:trPr>
        <w:tc>
          <w:tcPr>
            <w:tcW w:w="10205" w:type="dxa"/>
          </w:tcPr>
          <w:p w14:paraId="000001B7" w14:textId="77777777" w:rsidR="005B3639" w:rsidRDefault="005B3639">
            <w:pPr>
              <w:keepNext/>
              <w:keepLines/>
              <w:rPr>
                <w:rFonts w:ascii="Calibri" w:eastAsia="Calibri" w:hAnsi="Calibri" w:cs="Calibri"/>
                <w:sz w:val="22"/>
                <w:szCs w:val="22"/>
              </w:rPr>
            </w:pPr>
          </w:p>
          <w:p w14:paraId="000001B8" w14:textId="77777777" w:rsidR="005B3639" w:rsidRDefault="001D6728">
            <w:pPr>
              <w:numPr>
                <w:ilvl w:val="0"/>
                <w:numId w:val="1"/>
              </w:num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 DE EXPERIENCIA</w:t>
            </w:r>
            <w:r>
              <w:rPr>
                <w:rFonts w:ascii="Calibri" w:eastAsia="Calibri" w:hAnsi="Calibri" w:cs="Calibri"/>
                <w:b/>
                <w:color w:val="000000"/>
                <w:sz w:val="22"/>
                <w:szCs w:val="22"/>
                <w:vertAlign w:val="superscript"/>
              </w:rPr>
              <w:footnoteReference w:id="15"/>
            </w:r>
          </w:p>
          <w:p w14:paraId="000001B9" w14:textId="77777777" w:rsidR="005B3639" w:rsidRDefault="005B3639">
            <w:pPr>
              <w:pBdr>
                <w:top w:val="nil"/>
                <w:left w:val="nil"/>
                <w:bottom w:val="nil"/>
                <w:right w:val="nil"/>
                <w:between w:val="nil"/>
              </w:pBdr>
              <w:ind w:left="720"/>
              <w:jc w:val="both"/>
              <w:rPr>
                <w:rFonts w:ascii="Calibri" w:eastAsia="Calibri" w:hAnsi="Calibri" w:cs="Calibri"/>
                <w:b/>
                <w:color w:val="000000"/>
                <w:sz w:val="22"/>
                <w:szCs w:val="22"/>
              </w:rPr>
            </w:pPr>
          </w:p>
          <w:p w14:paraId="000001BA" w14:textId="77777777" w:rsidR="005B3639" w:rsidRDefault="001D6728">
            <w:pPr>
              <w:jc w:val="both"/>
              <w:rPr>
                <w:rFonts w:ascii="Calibri" w:eastAsia="Calibri" w:hAnsi="Calibri" w:cs="Calibri"/>
                <w:b/>
                <w:sz w:val="22"/>
                <w:szCs w:val="22"/>
              </w:rPr>
            </w:pPr>
            <w:r>
              <w:rPr>
                <w:rFonts w:ascii="Calibri" w:eastAsia="Calibri" w:hAnsi="Calibri" w:cs="Calibri"/>
                <w:b/>
                <w:sz w:val="22"/>
                <w:szCs w:val="22"/>
              </w:rPr>
              <w:t>MODALIDAD EXPERIENCIA EN RUP</w:t>
            </w:r>
            <w:r>
              <w:rPr>
                <w:rFonts w:ascii="Calibri" w:eastAsia="Calibri" w:hAnsi="Calibri" w:cs="Calibri"/>
                <w:b/>
                <w:sz w:val="22"/>
                <w:szCs w:val="22"/>
                <w:vertAlign w:val="superscript"/>
              </w:rPr>
              <w:footnoteReference w:id="16"/>
            </w:r>
            <w:r>
              <w:rPr>
                <w:rFonts w:ascii="Calibri" w:eastAsia="Calibri" w:hAnsi="Calibri" w:cs="Calibri"/>
                <w:b/>
                <w:sz w:val="22"/>
                <w:szCs w:val="22"/>
              </w:rPr>
              <w:t>:</w:t>
            </w:r>
          </w:p>
          <w:p w14:paraId="000001BB" w14:textId="77777777" w:rsidR="005B3639" w:rsidRDefault="005B3639">
            <w:pPr>
              <w:jc w:val="both"/>
              <w:rPr>
                <w:rFonts w:ascii="Calibri" w:eastAsia="Calibri" w:hAnsi="Calibri" w:cs="Calibri"/>
                <w:b/>
                <w:sz w:val="22"/>
                <w:szCs w:val="22"/>
              </w:rPr>
            </w:pPr>
          </w:p>
          <w:p w14:paraId="000001BC" w14:textId="77777777" w:rsidR="005B3639" w:rsidRDefault="001D6728">
            <w:pPr>
              <w:spacing w:line="276" w:lineRule="auto"/>
              <w:jc w:val="both"/>
              <w:rPr>
                <w:rFonts w:ascii="Calibri" w:eastAsia="Calibri" w:hAnsi="Calibri" w:cs="Calibri"/>
                <w:sz w:val="22"/>
                <w:szCs w:val="22"/>
              </w:rPr>
            </w:pPr>
            <w:r>
              <w:rPr>
                <w:rFonts w:ascii="Calibri" w:eastAsia="Calibri" w:hAnsi="Calibri" w:cs="Calibri"/>
                <w:sz w:val="22"/>
                <w:szCs w:val="22"/>
              </w:rPr>
              <w:t xml:space="preserve">El comitente vendedor </w:t>
            </w:r>
            <w:del w:id="182" w:author="Dir Estructuración/Diego Aldana" w:date="2025-03-07T16:44:00Z">
              <w:r w:rsidDel="00F740D3">
                <w:rPr>
                  <w:rFonts w:ascii="Calibri" w:eastAsia="Calibri" w:hAnsi="Calibri" w:cs="Calibri"/>
                  <w:sz w:val="22"/>
                  <w:szCs w:val="22"/>
                </w:rPr>
                <w:delText xml:space="preserve"> </w:delText>
              </w:r>
            </w:del>
            <w:r>
              <w:rPr>
                <w:rFonts w:ascii="Calibri" w:eastAsia="Calibri" w:hAnsi="Calibri" w:cs="Calibri"/>
                <w:sz w:val="22"/>
                <w:szCs w:val="22"/>
              </w:rPr>
              <w:t>acreditará su experiencia mediante la información contenida en su Registro Único de Proponentes. Por lo cual deberá allegar certificación suscrita por su representante legal donde relacione el número del consecutivo de los contratos registrados en el RUP con los cuales acreditará el requisito.</w:t>
            </w:r>
          </w:p>
          <w:p w14:paraId="2494F04E" w14:textId="77777777" w:rsidR="0040526F" w:rsidRDefault="0040526F">
            <w:pPr>
              <w:jc w:val="both"/>
              <w:rPr>
                <w:ins w:id="183" w:author="Dir Estructuración/Diego Aldana" w:date="2025-03-07T16:45:00Z"/>
                <w:rFonts w:ascii="Calibri" w:eastAsia="Calibri" w:hAnsi="Calibri" w:cs="Calibri"/>
                <w:sz w:val="22"/>
                <w:szCs w:val="22"/>
              </w:rPr>
            </w:pPr>
          </w:p>
          <w:p w14:paraId="000001BD" w14:textId="544CAA14" w:rsidR="005B3639" w:rsidRDefault="001D6728">
            <w:pPr>
              <w:jc w:val="both"/>
              <w:rPr>
                <w:rFonts w:ascii="Calibri" w:eastAsia="Calibri" w:hAnsi="Calibri" w:cs="Calibri"/>
                <w:sz w:val="22"/>
                <w:szCs w:val="22"/>
              </w:rPr>
            </w:pPr>
            <w:r>
              <w:rPr>
                <w:rFonts w:ascii="Calibri" w:eastAsia="Calibri" w:hAnsi="Calibri" w:cs="Calibri"/>
                <w:sz w:val="22"/>
                <w:szCs w:val="22"/>
              </w:rPr>
              <w:t xml:space="preserve">Los contratos deberán estar clasificados en </w:t>
            </w:r>
            <w:commentRangeStart w:id="184"/>
            <w:del w:id="185" w:author="Dir Estructuración/Diego Aldana" w:date="2025-03-07T16:45:00Z">
              <w:r w:rsidDel="0040526F">
                <w:rPr>
                  <w:rFonts w:ascii="Arial" w:eastAsia="Arial" w:hAnsi="Arial" w:cs="Arial"/>
                  <w:b/>
                  <w:color w:val="222222"/>
                  <w:sz w:val="22"/>
                  <w:szCs w:val="22"/>
                </w:rPr>
                <w:delText>SUMINISTRO DE MATERIALES DE CONSTRUCCIÓN, HERRAMIENTA Y FERRETERÍA EN GENERAL</w:delText>
              </w:r>
              <w:r w:rsidDel="0040526F">
                <w:rPr>
                  <w:rFonts w:ascii="Calibri" w:eastAsia="Calibri" w:hAnsi="Calibri" w:cs="Calibri"/>
                  <w:sz w:val="22"/>
                  <w:szCs w:val="22"/>
                  <w:vertAlign w:val="superscript"/>
                </w:rPr>
                <w:footnoteReference w:id="17"/>
              </w:r>
              <w:r w:rsidDel="0040526F">
                <w:rPr>
                  <w:rFonts w:ascii="Calibri" w:eastAsia="Calibri" w:hAnsi="Calibri" w:cs="Calibri"/>
                  <w:sz w:val="22"/>
                  <w:szCs w:val="22"/>
                </w:rPr>
                <w:delText xml:space="preserve"> de</w:delText>
              </w:r>
            </w:del>
            <w:commentRangeEnd w:id="184"/>
            <w:r w:rsidR="009A6C1B">
              <w:rPr>
                <w:rStyle w:val="Refdecomentario"/>
                <w:rFonts w:ascii="Calibri" w:eastAsia="Calibri" w:hAnsi="Calibri"/>
                <w:lang w:eastAsia="en-US"/>
              </w:rPr>
              <w:commentReference w:id="184"/>
            </w:r>
            <w:ins w:id="189" w:author="Dir Estructuración/Diego Aldana" w:date="2025-03-07T16:45:00Z">
              <w:r w:rsidR="0040526F">
                <w:rPr>
                  <w:rFonts w:ascii="Arial" w:eastAsia="Arial" w:hAnsi="Arial" w:cs="Arial"/>
                  <w:b/>
                  <w:color w:val="222222"/>
                  <w:sz w:val="22"/>
                  <w:szCs w:val="22"/>
                </w:rPr>
                <w:t>-</w:t>
              </w:r>
            </w:ins>
            <w:r>
              <w:rPr>
                <w:rFonts w:ascii="Calibri" w:eastAsia="Calibri" w:hAnsi="Calibri" w:cs="Calibri"/>
                <w:sz w:val="22"/>
                <w:szCs w:val="22"/>
              </w:rPr>
              <w:t xml:space="preserve"> los siguientes códigos UNSPSC, se deberá acreditar un valor menor o igual a </w:t>
            </w:r>
            <w:sdt>
              <w:sdtPr>
                <w:tag w:val="goog_rdk_5"/>
                <w:id w:val="918060292"/>
              </w:sdtPr>
              <w:sdtContent>
                <w:commentRangeStart w:id="190"/>
              </w:sdtContent>
            </w:sdt>
            <w:r>
              <w:rPr>
                <w:rFonts w:ascii="Arial" w:eastAsia="Arial" w:hAnsi="Arial" w:cs="Arial"/>
                <w:b/>
                <w:color w:val="000000"/>
                <w:sz w:val="22"/>
                <w:szCs w:val="22"/>
              </w:rPr>
              <w:t>1.088,7216</w:t>
            </w:r>
            <w:r>
              <w:rPr>
                <w:rFonts w:ascii="Calibri" w:eastAsia="Calibri" w:hAnsi="Calibri" w:cs="Calibri"/>
                <w:sz w:val="22"/>
                <w:szCs w:val="22"/>
              </w:rPr>
              <w:t xml:space="preserve"> </w:t>
            </w:r>
            <w:commentRangeEnd w:id="190"/>
            <w:r>
              <w:commentReference w:id="190"/>
            </w:r>
            <w:r>
              <w:rPr>
                <w:rFonts w:ascii="Calibri" w:eastAsia="Calibri" w:hAnsi="Calibri" w:cs="Calibri"/>
                <w:sz w:val="22"/>
                <w:szCs w:val="22"/>
                <w:vertAlign w:val="superscript"/>
              </w:rPr>
              <w:footnoteReference w:id="18"/>
            </w:r>
            <w:r>
              <w:rPr>
                <w:rFonts w:ascii="Calibri" w:eastAsia="Calibri" w:hAnsi="Calibri" w:cs="Calibri"/>
                <w:sz w:val="22"/>
                <w:szCs w:val="22"/>
              </w:rPr>
              <w:t>SMMLV.</w:t>
            </w:r>
          </w:p>
          <w:p w14:paraId="000001BE" w14:textId="77777777" w:rsidR="005B3639" w:rsidRDefault="005B3639">
            <w:pPr>
              <w:ind w:left="1080"/>
              <w:jc w:val="both"/>
              <w:rPr>
                <w:rFonts w:ascii="Calibri" w:eastAsia="Calibri" w:hAnsi="Calibri" w:cs="Calibri"/>
                <w:sz w:val="22"/>
                <w:szCs w:val="22"/>
              </w:rPr>
            </w:pPr>
          </w:p>
          <w:p w14:paraId="000001BF"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2"/>
                <w:szCs w:val="22"/>
              </w:rPr>
              <w:t>Los contratos registrados en el RUP con los que pretende acreditar experiencia se verificarán en el o los contrato(s) que se encuentre(n) obligatoriamente identificado(s) en alguno de los siguientes códigos del Clasificador de Bienes y Servicios, lo cual será verificado hasta el tercer nivel así:</w:t>
            </w:r>
          </w:p>
          <w:p w14:paraId="000001C0" w14:textId="77777777" w:rsidR="005B3639" w:rsidRDefault="005B3639"/>
          <w:tbl>
            <w:tblPr>
              <w:tblStyle w:val="a6"/>
              <w:tblW w:w="6453" w:type="dxa"/>
              <w:jc w:val="center"/>
              <w:tblInd w:w="0" w:type="dxa"/>
              <w:tblLayout w:type="fixed"/>
              <w:tblLook w:val="0400" w:firstRow="0" w:lastRow="0" w:firstColumn="0" w:lastColumn="0" w:noHBand="0" w:noVBand="1"/>
            </w:tblPr>
            <w:tblGrid>
              <w:gridCol w:w="1375"/>
              <w:gridCol w:w="1015"/>
              <w:gridCol w:w="886"/>
              <w:gridCol w:w="3177"/>
            </w:tblGrid>
            <w:tr w:rsidR="005B3639" w14:paraId="6D5E67C4" w14:textId="77777777">
              <w:trPr>
                <w:tblHeader/>
                <w:jc w:val="center"/>
              </w:trPr>
              <w:tc>
                <w:tcPr>
                  <w:tcW w:w="137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00001C1" w14:textId="77777777" w:rsidR="005B3639" w:rsidRDefault="001D6728">
                  <w:pPr>
                    <w:pBdr>
                      <w:top w:val="nil"/>
                      <w:left w:val="nil"/>
                      <w:bottom w:val="nil"/>
                      <w:right w:val="nil"/>
                      <w:between w:val="nil"/>
                    </w:pBdr>
                    <w:spacing w:after="120"/>
                    <w:jc w:val="center"/>
                    <w:rPr>
                      <w:b/>
                      <w:color w:val="000000"/>
                    </w:rPr>
                  </w:pPr>
                  <w:r>
                    <w:rPr>
                      <w:rFonts w:ascii="Arial" w:eastAsia="Arial" w:hAnsi="Arial" w:cs="Arial"/>
                      <w:color w:val="000000"/>
                      <w:sz w:val="20"/>
                      <w:szCs w:val="20"/>
                    </w:rPr>
                    <w:t>SEGMENTO</w:t>
                  </w:r>
                </w:p>
              </w:tc>
              <w:tc>
                <w:tcPr>
                  <w:tcW w:w="10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00001C2" w14:textId="77777777" w:rsidR="005B3639" w:rsidRDefault="001D6728">
                  <w:pPr>
                    <w:pBdr>
                      <w:top w:val="nil"/>
                      <w:left w:val="nil"/>
                      <w:bottom w:val="nil"/>
                      <w:right w:val="nil"/>
                      <w:between w:val="nil"/>
                    </w:pBdr>
                    <w:spacing w:after="120"/>
                    <w:ind w:right="7"/>
                    <w:jc w:val="center"/>
                    <w:rPr>
                      <w:b/>
                      <w:color w:val="000000"/>
                    </w:rPr>
                  </w:pPr>
                  <w:r>
                    <w:rPr>
                      <w:rFonts w:ascii="Arial" w:eastAsia="Arial" w:hAnsi="Arial" w:cs="Arial"/>
                      <w:color w:val="000000"/>
                      <w:sz w:val="20"/>
                      <w:szCs w:val="20"/>
                    </w:rPr>
                    <w:t>FAMILIA</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00001C3" w14:textId="77777777" w:rsidR="005B3639" w:rsidRDefault="001D6728">
                  <w:pPr>
                    <w:pBdr>
                      <w:top w:val="nil"/>
                      <w:left w:val="nil"/>
                      <w:bottom w:val="nil"/>
                      <w:right w:val="nil"/>
                      <w:between w:val="nil"/>
                    </w:pBdr>
                    <w:spacing w:after="120"/>
                    <w:jc w:val="center"/>
                    <w:rPr>
                      <w:b/>
                      <w:color w:val="000000"/>
                    </w:rPr>
                  </w:pPr>
                  <w:r>
                    <w:rPr>
                      <w:rFonts w:ascii="Arial" w:eastAsia="Arial" w:hAnsi="Arial" w:cs="Arial"/>
                      <w:color w:val="000000"/>
                      <w:sz w:val="20"/>
                      <w:szCs w:val="20"/>
                    </w:rPr>
                    <w:t>CLASE</w:t>
                  </w:r>
                </w:p>
              </w:tc>
              <w:tc>
                <w:tcPr>
                  <w:tcW w:w="3177"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00001C4" w14:textId="77777777" w:rsidR="005B3639" w:rsidRDefault="001D6728">
                  <w:pPr>
                    <w:pBdr>
                      <w:top w:val="nil"/>
                      <w:left w:val="nil"/>
                      <w:bottom w:val="nil"/>
                      <w:right w:val="nil"/>
                      <w:between w:val="nil"/>
                    </w:pBdr>
                    <w:spacing w:after="120"/>
                    <w:jc w:val="center"/>
                    <w:rPr>
                      <w:b/>
                      <w:color w:val="000000"/>
                    </w:rPr>
                  </w:pPr>
                  <w:r>
                    <w:rPr>
                      <w:rFonts w:ascii="Arial" w:eastAsia="Arial" w:hAnsi="Arial" w:cs="Arial"/>
                      <w:color w:val="000000"/>
                      <w:sz w:val="20"/>
                      <w:szCs w:val="20"/>
                    </w:rPr>
                    <w:t>NOMBRE</w:t>
                  </w:r>
                </w:p>
              </w:tc>
            </w:tr>
            <w:tr w:rsidR="005B3639" w14:paraId="59BFB460"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C5"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31</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C6"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16</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C7" w14:textId="77777777" w:rsidR="005B3639" w:rsidRDefault="001D6728">
                  <w:pPr>
                    <w:pBdr>
                      <w:top w:val="nil"/>
                      <w:left w:val="nil"/>
                      <w:bottom w:val="nil"/>
                      <w:right w:val="nil"/>
                      <w:between w:val="nil"/>
                    </w:pBdr>
                    <w:rPr>
                      <w:color w:val="000000"/>
                    </w:rPr>
                  </w:pPr>
                  <w:commentRangeStart w:id="191"/>
                  <w:commentRangeStart w:id="192"/>
                  <w:r>
                    <w:rPr>
                      <w:rFonts w:ascii="Arial" w:eastAsia="Arial" w:hAnsi="Arial" w:cs="Arial"/>
                      <w:color w:val="000000"/>
                      <w:sz w:val="20"/>
                      <w:szCs w:val="20"/>
                    </w:rPr>
                    <w:t>00</w:t>
                  </w:r>
                  <w:commentRangeEnd w:id="191"/>
                  <w:r w:rsidR="00372494">
                    <w:rPr>
                      <w:rStyle w:val="Refdecomentario"/>
                      <w:rFonts w:ascii="Calibri" w:eastAsia="Calibri" w:hAnsi="Calibri"/>
                      <w:lang w:eastAsia="en-US"/>
                    </w:rPr>
                    <w:commentReference w:id="191"/>
                  </w:r>
                  <w:commentRangeEnd w:id="192"/>
                  <w:r w:rsidR="006F07A2">
                    <w:rPr>
                      <w:rStyle w:val="Refdecomentario"/>
                      <w:rFonts w:ascii="Calibri" w:eastAsia="Calibri" w:hAnsi="Calibri"/>
                      <w:lang w:eastAsia="en-US"/>
                    </w:rPr>
                    <w:commentReference w:id="192"/>
                  </w:r>
                </w:p>
              </w:tc>
              <w:tc>
                <w:tcPr>
                  <w:tcW w:w="31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C8"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FERRETERÍA</w:t>
                  </w:r>
                </w:p>
              </w:tc>
            </w:tr>
            <w:tr w:rsidR="005B3639" w14:paraId="2A77AF8D"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C9"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31</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CA"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16</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CB"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28</w:t>
                  </w:r>
                </w:p>
              </w:tc>
              <w:tc>
                <w:tcPr>
                  <w:tcW w:w="317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CC"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FERRETERÍA EN GENERAL</w:t>
                  </w:r>
                </w:p>
              </w:tc>
            </w:tr>
          </w:tbl>
          <w:p w14:paraId="000001CD" w14:textId="77777777" w:rsidR="005B3639" w:rsidRDefault="005B3639"/>
          <w:p w14:paraId="000001CE" w14:textId="77777777" w:rsidR="005B3639" w:rsidRDefault="001D6728">
            <w:pPr>
              <w:pBdr>
                <w:top w:val="nil"/>
                <w:left w:val="nil"/>
                <w:bottom w:val="nil"/>
                <w:right w:val="nil"/>
                <w:between w:val="nil"/>
              </w:pBdr>
              <w:spacing w:after="120"/>
              <w:ind w:right="335"/>
              <w:rPr>
                <w:color w:val="000000"/>
              </w:rPr>
            </w:pPr>
            <w:commentRangeStart w:id="193"/>
            <w:commentRangeStart w:id="194"/>
            <w:commentRangeStart w:id="195"/>
            <w:r>
              <w:rPr>
                <w:rFonts w:ascii="Arial" w:eastAsia="Arial" w:hAnsi="Arial" w:cs="Arial"/>
                <w:color w:val="000000"/>
                <w:sz w:val="22"/>
                <w:szCs w:val="22"/>
                <w:highlight w:val="white"/>
              </w:rPr>
              <w:t>Adicionalmente, se aceptarán, como códigos complementarios:</w:t>
            </w:r>
            <w:commentRangeEnd w:id="193"/>
            <w:r w:rsidR="008102A4">
              <w:rPr>
                <w:rStyle w:val="Refdecomentario"/>
                <w:rFonts w:ascii="Calibri" w:eastAsia="Calibri" w:hAnsi="Calibri"/>
                <w:lang w:eastAsia="en-US"/>
              </w:rPr>
              <w:commentReference w:id="193"/>
            </w:r>
            <w:commentRangeEnd w:id="194"/>
            <w:r w:rsidR="006F07A2">
              <w:rPr>
                <w:rStyle w:val="Refdecomentario"/>
                <w:rFonts w:ascii="Calibri" w:eastAsia="Calibri" w:hAnsi="Calibri"/>
                <w:lang w:eastAsia="en-US"/>
              </w:rPr>
              <w:commentReference w:id="194"/>
            </w:r>
            <w:commentRangeEnd w:id="195"/>
            <w:r w:rsidR="00D20B09">
              <w:rPr>
                <w:rStyle w:val="Refdecomentario"/>
                <w:rFonts w:ascii="Calibri" w:eastAsia="Calibri" w:hAnsi="Calibri"/>
                <w:lang w:eastAsia="en-US"/>
              </w:rPr>
              <w:commentReference w:id="195"/>
            </w:r>
          </w:p>
          <w:tbl>
            <w:tblPr>
              <w:tblStyle w:val="a7"/>
              <w:tblW w:w="9979" w:type="dxa"/>
              <w:jc w:val="center"/>
              <w:tblInd w:w="0" w:type="dxa"/>
              <w:tblLayout w:type="fixed"/>
              <w:tblLook w:val="0400" w:firstRow="0" w:lastRow="0" w:firstColumn="0" w:lastColumn="0" w:noHBand="0" w:noVBand="1"/>
            </w:tblPr>
            <w:tblGrid>
              <w:gridCol w:w="1375"/>
              <w:gridCol w:w="1015"/>
              <w:gridCol w:w="886"/>
              <w:gridCol w:w="6703"/>
            </w:tblGrid>
            <w:tr w:rsidR="005B3639" w14:paraId="4C96848C" w14:textId="77777777">
              <w:trPr>
                <w:tblHeader/>
                <w:jc w:val="center"/>
              </w:trPr>
              <w:tc>
                <w:tcPr>
                  <w:tcW w:w="137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00001CF" w14:textId="77777777" w:rsidR="005B3639" w:rsidRDefault="001D6728">
                  <w:pPr>
                    <w:pBdr>
                      <w:top w:val="nil"/>
                      <w:left w:val="nil"/>
                      <w:bottom w:val="nil"/>
                      <w:right w:val="nil"/>
                      <w:between w:val="nil"/>
                    </w:pBdr>
                    <w:spacing w:after="120"/>
                    <w:jc w:val="center"/>
                    <w:rPr>
                      <w:b/>
                      <w:color w:val="000000"/>
                    </w:rPr>
                  </w:pPr>
                  <w:r>
                    <w:rPr>
                      <w:rFonts w:ascii="Arial" w:eastAsia="Arial" w:hAnsi="Arial" w:cs="Arial"/>
                      <w:color w:val="000000"/>
                      <w:sz w:val="20"/>
                      <w:szCs w:val="20"/>
                    </w:rPr>
                    <w:t>SEGMENTO</w:t>
                  </w:r>
                </w:p>
              </w:tc>
              <w:tc>
                <w:tcPr>
                  <w:tcW w:w="1015"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00001D0" w14:textId="77777777" w:rsidR="005B3639" w:rsidRDefault="001D6728">
                  <w:pPr>
                    <w:pBdr>
                      <w:top w:val="nil"/>
                      <w:left w:val="nil"/>
                      <w:bottom w:val="nil"/>
                      <w:right w:val="nil"/>
                      <w:between w:val="nil"/>
                    </w:pBdr>
                    <w:spacing w:after="120"/>
                    <w:ind w:right="7"/>
                    <w:jc w:val="center"/>
                    <w:rPr>
                      <w:b/>
                      <w:color w:val="000000"/>
                    </w:rPr>
                  </w:pPr>
                  <w:r>
                    <w:rPr>
                      <w:rFonts w:ascii="Arial" w:eastAsia="Arial" w:hAnsi="Arial" w:cs="Arial"/>
                      <w:color w:val="000000"/>
                      <w:sz w:val="20"/>
                      <w:szCs w:val="20"/>
                    </w:rPr>
                    <w:t>FAMILIA</w:t>
                  </w:r>
                </w:p>
              </w:tc>
              <w:tc>
                <w:tcPr>
                  <w:tcW w:w="886"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00001D1" w14:textId="77777777" w:rsidR="005B3639" w:rsidRDefault="001D6728">
                  <w:pPr>
                    <w:pBdr>
                      <w:top w:val="nil"/>
                      <w:left w:val="nil"/>
                      <w:bottom w:val="nil"/>
                      <w:right w:val="nil"/>
                      <w:between w:val="nil"/>
                    </w:pBdr>
                    <w:spacing w:after="120"/>
                    <w:jc w:val="center"/>
                    <w:rPr>
                      <w:b/>
                      <w:color w:val="000000"/>
                    </w:rPr>
                  </w:pPr>
                  <w:r>
                    <w:rPr>
                      <w:rFonts w:ascii="Arial" w:eastAsia="Arial" w:hAnsi="Arial" w:cs="Arial"/>
                      <w:color w:val="000000"/>
                      <w:sz w:val="20"/>
                      <w:szCs w:val="20"/>
                    </w:rPr>
                    <w:t>CLASE</w:t>
                  </w:r>
                </w:p>
              </w:tc>
              <w:tc>
                <w:tcPr>
                  <w:tcW w:w="6703" w:type="dxa"/>
                  <w:tcBorders>
                    <w:top w:val="single" w:sz="4" w:space="0" w:color="000000"/>
                    <w:left w:val="single" w:sz="4" w:space="0" w:color="000000"/>
                    <w:bottom w:val="single" w:sz="4" w:space="0" w:color="000000"/>
                    <w:right w:val="single" w:sz="4" w:space="0" w:color="000000"/>
                  </w:tcBorders>
                  <w:shd w:val="clear" w:color="auto" w:fill="D9D9D9"/>
                  <w:tcMar>
                    <w:top w:w="0" w:type="dxa"/>
                    <w:left w:w="115" w:type="dxa"/>
                    <w:bottom w:w="0" w:type="dxa"/>
                    <w:right w:w="115" w:type="dxa"/>
                  </w:tcMar>
                  <w:vAlign w:val="center"/>
                </w:tcPr>
                <w:p w14:paraId="000001D2" w14:textId="77777777" w:rsidR="005B3639" w:rsidRDefault="001D6728">
                  <w:pPr>
                    <w:pBdr>
                      <w:top w:val="nil"/>
                      <w:left w:val="nil"/>
                      <w:bottom w:val="nil"/>
                      <w:right w:val="nil"/>
                      <w:between w:val="nil"/>
                    </w:pBdr>
                    <w:spacing w:after="120"/>
                    <w:jc w:val="center"/>
                    <w:rPr>
                      <w:b/>
                      <w:color w:val="000000"/>
                    </w:rPr>
                  </w:pPr>
                  <w:r>
                    <w:rPr>
                      <w:rFonts w:ascii="Arial" w:eastAsia="Arial" w:hAnsi="Arial" w:cs="Arial"/>
                      <w:color w:val="000000"/>
                      <w:sz w:val="20"/>
                      <w:szCs w:val="20"/>
                    </w:rPr>
                    <w:t>NOMBRE</w:t>
                  </w:r>
                </w:p>
              </w:tc>
            </w:tr>
            <w:tr w:rsidR="005B3639" w14:paraId="4567BDE9"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3"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4"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15</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5"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18</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6"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MATERIALES PARA REVESTIMIENTO DE PAREDES Y EXTERIOR.</w:t>
                  </w:r>
                </w:p>
              </w:tc>
            </w:tr>
            <w:tr w:rsidR="005B3639" w14:paraId="37ED5F53"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7"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8"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15</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9"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19</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A"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MATERIALES Y PRODUCTOS PARA ACABADOS</w:t>
                  </w:r>
                </w:p>
              </w:tc>
            </w:tr>
            <w:tr w:rsidR="005B3639" w14:paraId="286EB82A"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B"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C"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16</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D"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15</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E"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MATERIALES PARA ACABADOS DE PAREDES</w:t>
                  </w:r>
                </w:p>
              </w:tc>
            </w:tr>
            <w:tr w:rsidR="005B3639" w14:paraId="3A9BE1E6"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DF"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0"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19</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1"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15</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2"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ESCALERAS Y ANDAMIOS.</w:t>
                  </w:r>
                </w:p>
              </w:tc>
            </w:tr>
            <w:tr w:rsidR="005B3639" w14:paraId="093608B4"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3"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4"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11</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5"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00</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6"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HORMIGÓN, CEMENTO Y YESO</w:t>
                  </w:r>
                </w:p>
              </w:tc>
            </w:tr>
            <w:tr w:rsidR="005B3639" w14:paraId="78F89430"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7"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8"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19</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9"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16</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A"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ESCALERAS Y ACCESORIOS DE ANDAMIAJE.</w:t>
                  </w:r>
                </w:p>
              </w:tc>
            </w:tr>
            <w:tr w:rsidR="005B3639" w14:paraId="7359FB7B"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B"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C"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19</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D"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18</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E"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EQUIPOS Y MATERIALES PARA CONSTRUCCIONES TEMPORALES Y APOYO AL MANTENIMIENTO.</w:t>
                  </w:r>
                </w:p>
              </w:tc>
            </w:tr>
            <w:tr w:rsidR="005B3639" w14:paraId="5E119C3C"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EF"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31</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0"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20</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1"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00</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2"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ADHESIVOS Y SELLADORES</w:t>
                  </w:r>
                </w:p>
              </w:tc>
            </w:tr>
            <w:tr w:rsidR="005B3639" w14:paraId="64A3A20E"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3"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31</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4"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21</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5"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00</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6" w14:textId="77777777" w:rsidR="005B3639" w:rsidRDefault="001D6728">
                  <w:pPr>
                    <w:pBdr>
                      <w:top w:val="nil"/>
                      <w:left w:val="nil"/>
                      <w:bottom w:val="nil"/>
                      <w:right w:val="nil"/>
                      <w:between w:val="nil"/>
                    </w:pBdr>
                    <w:ind w:right="335"/>
                    <w:rPr>
                      <w:color w:val="000000"/>
                    </w:rPr>
                  </w:pPr>
                  <w:r>
                    <w:rPr>
                      <w:rFonts w:ascii="Arial" w:eastAsia="Arial" w:hAnsi="Arial" w:cs="Arial"/>
                      <w:color w:val="000000"/>
                      <w:sz w:val="20"/>
                      <w:szCs w:val="20"/>
                    </w:rPr>
                    <w:t>PINTURAS Y BASES Y ACABADOS</w:t>
                  </w:r>
                </w:p>
              </w:tc>
            </w:tr>
            <w:tr w:rsidR="005B3639" w14:paraId="748CE161"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7"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39</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8"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12</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9"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17</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A"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FERRETERÍA ELÉCTRICA Y SUMINISTROS.</w:t>
                  </w:r>
                </w:p>
              </w:tc>
            </w:tr>
            <w:tr w:rsidR="005B3639" w14:paraId="5BAF2E76"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B"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24</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C"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14</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D"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15</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E"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SUMINISTROS PARA SEGURIDAD Y PROTECCIÓN</w:t>
                  </w:r>
                </w:p>
              </w:tc>
            </w:tr>
            <w:tr w:rsidR="005B3639" w14:paraId="6A96582E"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1FF"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27</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0"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11</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1"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00</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2"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HERRAMIENTAS DE MANO</w:t>
                  </w:r>
                </w:p>
              </w:tc>
            </w:tr>
            <w:tr w:rsidR="005B3639" w14:paraId="24C1CB75"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3"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4"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16</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5"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16</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6"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MATERIALES PARA TECHOS</w:t>
                  </w:r>
                </w:p>
              </w:tc>
            </w:tr>
            <w:tr w:rsidR="005B3639" w14:paraId="39A70CD0"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7"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23</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8"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24</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9"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00</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A"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MAQUINARIA Y ACCESORIOS PARA CORTAR METALES</w:t>
                  </w:r>
                </w:p>
              </w:tc>
            </w:tr>
            <w:tr w:rsidR="005B3639" w14:paraId="58A36213"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B"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24</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C"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11</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D"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00</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E"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RECIPIENTES Y ALMACENAMIENTO</w:t>
                  </w:r>
                </w:p>
              </w:tc>
            </w:tr>
            <w:tr w:rsidR="005B3639" w14:paraId="0EF65CEE"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0F"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30</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10"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19</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11"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00</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12"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EQUIPO DE APOYO PARA CONSTRUCCIÓN Y MANTENIMIENTO.</w:t>
                  </w:r>
                </w:p>
              </w:tc>
            </w:tr>
            <w:tr w:rsidR="005B3639" w14:paraId="1C57CAC3" w14:textId="77777777">
              <w:trPr>
                <w:jc w:val="center"/>
              </w:trPr>
              <w:tc>
                <w:tcPr>
                  <w:tcW w:w="13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13" w14:textId="77777777" w:rsidR="005B3639" w:rsidRDefault="001D6728">
                  <w:pPr>
                    <w:pBdr>
                      <w:top w:val="nil"/>
                      <w:left w:val="nil"/>
                      <w:bottom w:val="nil"/>
                      <w:right w:val="nil"/>
                      <w:between w:val="nil"/>
                    </w:pBdr>
                    <w:ind w:right="-82"/>
                    <w:rPr>
                      <w:color w:val="000000"/>
                    </w:rPr>
                  </w:pPr>
                  <w:r>
                    <w:rPr>
                      <w:rFonts w:ascii="Arial" w:eastAsia="Arial" w:hAnsi="Arial" w:cs="Arial"/>
                      <w:color w:val="000000"/>
                      <w:sz w:val="20"/>
                      <w:szCs w:val="20"/>
                    </w:rPr>
                    <w:t>39</w:t>
                  </w:r>
                </w:p>
              </w:tc>
              <w:tc>
                <w:tcPr>
                  <w:tcW w:w="101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14" w14:textId="77777777" w:rsidR="005B3639" w:rsidRDefault="001D6728">
                  <w:pPr>
                    <w:pBdr>
                      <w:top w:val="nil"/>
                      <w:left w:val="nil"/>
                      <w:bottom w:val="nil"/>
                      <w:right w:val="nil"/>
                      <w:between w:val="nil"/>
                    </w:pBdr>
                    <w:ind w:right="-144"/>
                    <w:rPr>
                      <w:color w:val="000000"/>
                    </w:rPr>
                  </w:pPr>
                  <w:r>
                    <w:rPr>
                      <w:rFonts w:ascii="Arial" w:eastAsia="Arial" w:hAnsi="Arial" w:cs="Arial"/>
                      <w:color w:val="000000"/>
                      <w:sz w:val="20"/>
                      <w:szCs w:val="20"/>
                    </w:rPr>
                    <w:t>10</w:t>
                  </w:r>
                </w:p>
              </w:tc>
              <w:tc>
                <w:tcPr>
                  <w:tcW w:w="88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15" w14:textId="77777777" w:rsidR="005B3639" w:rsidRDefault="001D6728">
                  <w:pPr>
                    <w:pBdr>
                      <w:top w:val="nil"/>
                      <w:left w:val="nil"/>
                      <w:bottom w:val="nil"/>
                      <w:right w:val="nil"/>
                      <w:between w:val="nil"/>
                    </w:pBdr>
                    <w:rPr>
                      <w:color w:val="000000"/>
                    </w:rPr>
                  </w:pPr>
                  <w:r>
                    <w:rPr>
                      <w:rFonts w:ascii="Arial" w:eastAsia="Arial" w:hAnsi="Arial" w:cs="Arial"/>
                      <w:color w:val="000000"/>
                      <w:sz w:val="20"/>
                      <w:szCs w:val="20"/>
                    </w:rPr>
                    <w:t>00</w:t>
                  </w:r>
                </w:p>
              </w:tc>
              <w:tc>
                <w:tcPr>
                  <w:tcW w:w="67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00000216"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LÁMPARAS Y BOMBILLAS Y COMPONENTES PARA LÁMPARAS</w:t>
                  </w:r>
                </w:p>
              </w:tc>
            </w:tr>
          </w:tbl>
          <w:p w14:paraId="00000217" w14:textId="77777777" w:rsidR="005B3639" w:rsidRDefault="005B3639">
            <w:pPr>
              <w:jc w:val="both"/>
              <w:rPr>
                <w:rFonts w:ascii="Calibri" w:eastAsia="Calibri" w:hAnsi="Calibri" w:cs="Calibri"/>
                <w:b/>
                <w:sz w:val="22"/>
                <w:szCs w:val="22"/>
              </w:rPr>
            </w:pPr>
          </w:p>
          <w:p w14:paraId="00000218" w14:textId="77777777" w:rsidR="005B3639" w:rsidRDefault="005B3639">
            <w:pPr>
              <w:jc w:val="both"/>
              <w:rPr>
                <w:rFonts w:ascii="Calibri" w:eastAsia="Calibri" w:hAnsi="Calibri" w:cs="Calibri"/>
                <w:b/>
                <w:sz w:val="22"/>
                <w:szCs w:val="22"/>
              </w:rPr>
            </w:pPr>
          </w:p>
          <w:p w14:paraId="00000219" w14:textId="77777777" w:rsidR="005B3639" w:rsidRDefault="001D6728">
            <w:pPr>
              <w:jc w:val="both"/>
              <w:rPr>
                <w:rFonts w:ascii="Calibri" w:eastAsia="Calibri" w:hAnsi="Calibri" w:cs="Calibri"/>
                <w:b/>
                <w:sz w:val="22"/>
                <w:szCs w:val="22"/>
              </w:rPr>
            </w:pPr>
            <w:r>
              <w:rPr>
                <w:rFonts w:ascii="Calibri" w:eastAsia="Calibri" w:hAnsi="Calibri" w:cs="Calibri"/>
                <w:b/>
                <w:sz w:val="22"/>
                <w:szCs w:val="22"/>
              </w:rPr>
              <w:t>MODALIDAD EXPERIENCIA CON CERTIFICACIONES</w:t>
            </w:r>
            <w:r>
              <w:rPr>
                <w:rFonts w:ascii="Calibri" w:eastAsia="Calibri" w:hAnsi="Calibri" w:cs="Calibri"/>
                <w:b/>
                <w:sz w:val="22"/>
                <w:szCs w:val="22"/>
                <w:vertAlign w:val="superscript"/>
              </w:rPr>
              <w:footnoteReference w:id="19"/>
            </w:r>
            <w:r>
              <w:rPr>
                <w:rFonts w:ascii="Calibri" w:eastAsia="Calibri" w:hAnsi="Calibri" w:cs="Calibri"/>
                <w:b/>
                <w:sz w:val="22"/>
                <w:szCs w:val="22"/>
              </w:rPr>
              <w:t>:</w:t>
            </w:r>
          </w:p>
          <w:p w14:paraId="0000021A" w14:textId="77777777" w:rsidR="005B3639" w:rsidRDefault="005B3639">
            <w:pPr>
              <w:jc w:val="both"/>
              <w:rPr>
                <w:rFonts w:ascii="Calibri" w:eastAsia="Calibri" w:hAnsi="Calibri" w:cs="Calibri"/>
                <w:b/>
                <w:sz w:val="22"/>
                <w:szCs w:val="22"/>
              </w:rPr>
            </w:pPr>
          </w:p>
          <w:p w14:paraId="0000021B"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El comitente vendedor deberá acreditar experiencia con la presentación de máximo </w:t>
            </w:r>
            <w:r>
              <w:rPr>
                <w:rFonts w:ascii="Calibri" w:eastAsia="Calibri" w:hAnsi="Calibri" w:cs="Calibri"/>
                <w:b/>
                <w:sz w:val="22"/>
                <w:szCs w:val="22"/>
              </w:rPr>
              <w:t>TRES (03)</w:t>
            </w:r>
            <w:r>
              <w:rPr>
                <w:rFonts w:ascii="Calibri" w:eastAsia="Calibri" w:hAnsi="Calibri" w:cs="Calibri"/>
                <w:b/>
                <w:sz w:val="22"/>
                <w:szCs w:val="22"/>
                <w:vertAlign w:val="superscript"/>
              </w:rPr>
              <w:footnoteReference w:id="20"/>
            </w:r>
            <w:r>
              <w:rPr>
                <w:rFonts w:ascii="Calibri" w:eastAsia="Calibri" w:hAnsi="Calibri" w:cs="Calibri"/>
                <w:sz w:val="22"/>
                <w:szCs w:val="22"/>
              </w:rPr>
              <w:t xml:space="preserve"> certificaciones de contratos debidamente ejecutados con entidades públicas y/o privadas, o negociaciones en el escenario de Bolsa, cuyo objeto haya sido </w:t>
            </w:r>
            <w:r>
              <w:rPr>
                <w:rFonts w:ascii="Arial" w:eastAsia="Arial" w:hAnsi="Arial" w:cs="Arial"/>
                <w:b/>
                <w:color w:val="222222"/>
                <w:sz w:val="22"/>
                <w:szCs w:val="22"/>
              </w:rPr>
              <w:t xml:space="preserve">SUMINISTRO DE MATERIALES DE CONSTRUCCIÓN, HERRAMIENTA Y </w:t>
            </w:r>
            <w:r>
              <w:rPr>
                <w:rFonts w:ascii="Arial" w:eastAsia="Arial" w:hAnsi="Arial" w:cs="Arial"/>
                <w:b/>
                <w:color w:val="222222"/>
                <w:sz w:val="22"/>
                <w:szCs w:val="22"/>
              </w:rPr>
              <w:lastRenderedPageBreak/>
              <w:t>FERRETERÍA EN GENERAL</w:t>
            </w:r>
            <w:r>
              <w:rPr>
                <w:rFonts w:ascii="Calibri" w:eastAsia="Calibri" w:hAnsi="Calibri" w:cs="Calibri"/>
                <w:sz w:val="22"/>
                <w:szCs w:val="22"/>
                <w:vertAlign w:val="superscript"/>
              </w:rPr>
              <w:footnoteReference w:id="21"/>
            </w:r>
            <w:r>
              <w:rPr>
                <w:rFonts w:ascii="Calibri" w:eastAsia="Calibri" w:hAnsi="Calibri" w:cs="Calibri"/>
                <w:sz w:val="22"/>
                <w:szCs w:val="22"/>
              </w:rPr>
              <w:t xml:space="preserve">, </w:t>
            </w:r>
            <w:r>
              <w:rPr>
                <w:rFonts w:ascii="Calibri" w:eastAsia="Calibri" w:hAnsi="Calibri" w:cs="Calibri"/>
                <w:sz w:val="22"/>
                <w:szCs w:val="22"/>
                <w:highlight w:val="yellow"/>
              </w:rPr>
              <w:t xml:space="preserve">su fecha de inicio no sea mayor a los últimos </w:t>
            </w:r>
            <w:r>
              <w:rPr>
                <w:rFonts w:ascii="Calibri" w:eastAsia="Calibri" w:hAnsi="Calibri" w:cs="Calibri"/>
                <w:b/>
                <w:sz w:val="22"/>
                <w:szCs w:val="22"/>
                <w:highlight w:val="yellow"/>
              </w:rPr>
              <w:t>DOS (02)</w:t>
            </w:r>
            <w:r>
              <w:rPr>
                <w:rFonts w:ascii="Calibri" w:eastAsia="Calibri" w:hAnsi="Calibri" w:cs="Calibri"/>
                <w:b/>
                <w:sz w:val="22"/>
                <w:szCs w:val="22"/>
                <w:highlight w:val="yellow"/>
                <w:vertAlign w:val="superscript"/>
              </w:rPr>
              <w:footnoteReference w:id="22"/>
            </w:r>
            <w:r>
              <w:rPr>
                <w:rFonts w:ascii="Calibri" w:eastAsia="Calibri" w:hAnsi="Calibri" w:cs="Calibri"/>
                <w:sz w:val="22"/>
                <w:szCs w:val="22"/>
                <w:highlight w:val="yellow"/>
              </w:rPr>
              <w:t xml:space="preserve"> años anteriores a la presentación de documentos habilitantes y que su sumatoria sea mayor o igual al CIEN (100</w:t>
            </w:r>
            <w:r>
              <w:rPr>
                <w:rFonts w:ascii="Calibri" w:eastAsia="Calibri" w:hAnsi="Calibri" w:cs="Calibri"/>
                <w:sz w:val="22"/>
                <w:szCs w:val="22"/>
                <w:highlight w:val="yellow"/>
                <w:vertAlign w:val="superscript"/>
              </w:rPr>
              <w:footnoteReference w:id="23"/>
            </w:r>
            <w:r>
              <w:rPr>
                <w:rFonts w:ascii="Calibri" w:eastAsia="Calibri" w:hAnsi="Calibri" w:cs="Calibri"/>
                <w:sz w:val="22"/>
                <w:szCs w:val="22"/>
                <w:highlight w:val="yellow"/>
              </w:rPr>
              <w:t>) por ciento ( %) del presupuesto destinado para la operación (</w:t>
            </w:r>
            <w:r>
              <w:rPr>
                <w:rFonts w:ascii="Arial" w:eastAsia="Arial" w:hAnsi="Arial" w:cs="Arial"/>
                <w:b/>
                <w:color w:val="000000"/>
                <w:sz w:val="22"/>
                <w:szCs w:val="22"/>
              </w:rPr>
              <w:t>1.088,7216 SMLVM)</w:t>
            </w:r>
            <w:r>
              <w:rPr>
                <w:rFonts w:ascii="Calibri" w:eastAsia="Calibri" w:hAnsi="Calibri" w:cs="Calibri"/>
                <w:sz w:val="22"/>
                <w:szCs w:val="22"/>
                <w:highlight w:val="yellow"/>
                <w:vertAlign w:val="superscript"/>
              </w:rPr>
              <w:footnoteReference w:id="24"/>
            </w:r>
          </w:p>
          <w:p w14:paraId="0000021C"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Para el caso de experiencia con entidades públicas y/o privadas, las certificaciones de contratos deberán contener </w:t>
            </w:r>
            <w:r>
              <w:rPr>
                <w:rFonts w:ascii="Calibri" w:eastAsia="Calibri" w:hAnsi="Calibri" w:cs="Calibri"/>
                <w:b/>
                <w:sz w:val="22"/>
                <w:szCs w:val="22"/>
                <w:u w:val="single"/>
              </w:rPr>
              <w:t>mínimo</w:t>
            </w:r>
            <w:r>
              <w:rPr>
                <w:rFonts w:ascii="Calibri" w:eastAsia="Calibri" w:hAnsi="Calibri" w:cs="Calibri"/>
                <w:sz w:val="22"/>
                <w:szCs w:val="22"/>
              </w:rPr>
              <w:t xml:space="preserve"> la siguiente información:</w:t>
            </w:r>
          </w:p>
          <w:p w14:paraId="0000021D" w14:textId="77777777" w:rsidR="005B3639" w:rsidRDefault="005B3639">
            <w:pPr>
              <w:ind w:left="1080"/>
              <w:jc w:val="both"/>
              <w:rPr>
                <w:rFonts w:ascii="Calibri" w:eastAsia="Calibri" w:hAnsi="Calibri" w:cs="Calibri"/>
                <w:sz w:val="22"/>
                <w:szCs w:val="22"/>
              </w:rPr>
            </w:pPr>
          </w:p>
          <w:p w14:paraId="0000021E" w14:textId="77777777" w:rsidR="005B3639" w:rsidRDefault="001D6728">
            <w:pPr>
              <w:ind w:left="1080"/>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Nombre entidad contratante</w:t>
            </w:r>
          </w:p>
          <w:p w14:paraId="0000021F" w14:textId="77777777" w:rsidR="005B3639" w:rsidRDefault="001D6728">
            <w:pPr>
              <w:ind w:left="1080"/>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Fecha de Expedición de la certificación</w:t>
            </w:r>
          </w:p>
          <w:p w14:paraId="00000220" w14:textId="77777777" w:rsidR="005B3639" w:rsidRDefault="001D6728">
            <w:pPr>
              <w:ind w:left="1080"/>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Objeto:</w:t>
            </w:r>
          </w:p>
          <w:p w14:paraId="00000221" w14:textId="77777777" w:rsidR="005B3639" w:rsidRDefault="001D6728">
            <w:pPr>
              <w:ind w:left="1080"/>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 xml:space="preserve">Fecha de Inicio y Terminación  </w:t>
            </w:r>
          </w:p>
          <w:p w14:paraId="00000222" w14:textId="77777777" w:rsidR="005B3639" w:rsidRDefault="001D6728">
            <w:pPr>
              <w:ind w:left="1080"/>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Valor del contrato en pesos</w:t>
            </w:r>
          </w:p>
          <w:p w14:paraId="00000223" w14:textId="77777777" w:rsidR="005B3639" w:rsidRDefault="001D6728">
            <w:pPr>
              <w:ind w:left="1080"/>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Nombre, Firma y Cargo de quien expide la certificación.</w:t>
            </w:r>
          </w:p>
          <w:p w14:paraId="00000224" w14:textId="77777777" w:rsidR="005B3639" w:rsidRDefault="001D6728">
            <w:pPr>
              <w:ind w:left="1080"/>
              <w:jc w:val="both"/>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t>Calificación (Mínimo Buena o A entera Satisfacción)</w:t>
            </w:r>
          </w:p>
          <w:p w14:paraId="00000225" w14:textId="77777777" w:rsidR="005B3639" w:rsidRDefault="005B3639">
            <w:pPr>
              <w:ind w:left="1080"/>
              <w:jc w:val="both"/>
              <w:rPr>
                <w:rFonts w:ascii="Calibri" w:eastAsia="Calibri" w:hAnsi="Calibri" w:cs="Calibri"/>
                <w:sz w:val="22"/>
                <w:szCs w:val="22"/>
              </w:rPr>
            </w:pPr>
          </w:p>
          <w:p w14:paraId="00000226" w14:textId="77777777" w:rsidR="005B3639" w:rsidRDefault="001D6728">
            <w:pPr>
              <w:jc w:val="both"/>
              <w:rPr>
                <w:rFonts w:ascii="Calibri" w:eastAsia="Calibri" w:hAnsi="Calibri" w:cs="Calibri"/>
                <w:sz w:val="22"/>
                <w:szCs w:val="22"/>
              </w:rPr>
            </w:pPr>
            <w:r>
              <w:rPr>
                <w:rFonts w:ascii="Calibri" w:eastAsia="Calibri" w:hAnsi="Calibri" w:cs="Calibri"/>
                <w:b/>
                <w:sz w:val="22"/>
                <w:szCs w:val="22"/>
              </w:rPr>
              <w:t>NOTA:</w:t>
            </w:r>
            <w:r>
              <w:rPr>
                <w:rFonts w:ascii="Calibri" w:eastAsia="Calibri" w:hAnsi="Calibri" w:cs="Calibri"/>
                <w:sz w:val="22"/>
                <w:szCs w:val="22"/>
              </w:rPr>
              <w:t xml:space="preserve"> En el caso donde la información contenida en las certificaciones no sea suficiente para validar el objeto y el valor solicitado para acreditar experiencia, se deberá allegar copias de facturas y/o contratos</w:t>
            </w:r>
            <w:r>
              <w:rPr>
                <w:rFonts w:ascii="Calibri" w:eastAsia="Calibri" w:hAnsi="Calibri" w:cs="Calibri"/>
                <w:sz w:val="22"/>
                <w:szCs w:val="22"/>
                <w:vertAlign w:val="superscript"/>
              </w:rPr>
              <w:footnoteReference w:id="25"/>
            </w:r>
            <w:r>
              <w:rPr>
                <w:rFonts w:ascii="Calibri" w:eastAsia="Calibri" w:hAnsi="Calibri" w:cs="Calibri"/>
                <w:sz w:val="22"/>
                <w:szCs w:val="22"/>
              </w:rPr>
              <w:t>.</w:t>
            </w:r>
          </w:p>
          <w:p w14:paraId="00000227" w14:textId="77777777" w:rsidR="005B3639" w:rsidRDefault="005B3639">
            <w:pPr>
              <w:ind w:left="1080"/>
              <w:jc w:val="both"/>
              <w:rPr>
                <w:rFonts w:ascii="Calibri" w:eastAsia="Calibri" w:hAnsi="Calibri" w:cs="Calibri"/>
                <w:sz w:val="22"/>
                <w:szCs w:val="22"/>
              </w:rPr>
            </w:pPr>
          </w:p>
          <w:p w14:paraId="00000228" w14:textId="77777777" w:rsidR="005B3639" w:rsidRDefault="001D6728">
            <w:pPr>
              <w:spacing w:after="200" w:line="276" w:lineRule="auto"/>
              <w:jc w:val="both"/>
              <w:rPr>
                <w:rFonts w:ascii="Calibri" w:eastAsia="Calibri" w:hAnsi="Calibri" w:cs="Calibri"/>
                <w:i/>
                <w:sz w:val="22"/>
                <w:szCs w:val="22"/>
              </w:rPr>
            </w:pPr>
            <w:r>
              <w:rPr>
                <w:rFonts w:ascii="Calibri" w:eastAsia="Calibri" w:hAnsi="Calibri" w:cs="Calibri"/>
                <w:b/>
                <w:sz w:val="22"/>
                <w:szCs w:val="22"/>
              </w:rPr>
              <w:lastRenderedPageBreak/>
              <w:t>ACREDITACIÓN DE EXPERIENCIA PARA UNIONES TEMPORALES Y/O CONSORCIOS</w:t>
            </w:r>
            <w:r>
              <w:rPr>
                <w:rFonts w:ascii="Calibri" w:eastAsia="Calibri" w:hAnsi="Calibri" w:cs="Calibri"/>
                <w:sz w:val="22"/>
                <w:szCs w:val="22"/>
              </w:rPr>
              <w:t xml:space="preserve"> </w:t>
            </w:r>
          </w:p>
          <w:p w14:paraId="00000229" w14:textId="77777777" w:rsidR="005B3639" w:rsidRDefault="001D6728">
            <w:pPr>
              <w:pBdr>
                <w:top w:val="nil"/>
                <w:left w:val="nil"/>
                <w:bottom w:val="nil"/>
                <w:right w:val="nil"/>
                <w:between w:val="nil"/>
              </w:pBdr>
              <w:jc w:val="both"/>
              <w:rPr>
                <w:color w:val="000000"/>
              </w:rPr>
            </w:pPr>
            <w:r>
              <w:rPr>
                <w:rFonts w:ascii="Calibri" w:eastAsia="Calibri" w:hAnsi="Calibri" w:cs="Calibri"/>
                <w:color w:val="000000"/>
                <w:sz w:val="22"/>
                <w:szCs w:val="22"/>
              </w:rPr>
              <w:t xml:space="preserve">Cuando el comitente vendedor sea un consorcio o una unión temporal la experiencia será acreditada, </w:t>
            </w:r>
            <w:r>
              <w:rPr>
                <w:rFonts w:ascii="Arial" w:eastAsia="Arial" w:hAnsi="Arial" w:cs="Arial"/>
                <w:color w:val="000000"/>
                <w:sz w:val="22"/>
                <w:szCs w:val="22"/>
              </w:rPr>
              <w:t>cumpliendo con lo siguiente:</w:t>
            </w:r>
          </w:p>
          <w:p w14:paraId="0000022A" w14:textId="77777777" w:rsidR="005B3639" w:rsidRDefault="005B3639"/>
          <w:p w14:paraId="0000022B" w14:textId="77777777" w:rsidR="005B3639" w:rsidRDefault="001D6728">
            <w:pPr>
              <w:numPr>
                <w:ilvl w:val="0"/>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Todos los integrantes deberán acreditar mínimo una experiencia de la requerida.</w:t>
            </w:r>
          </w:p>
          <w:p w14:paraId="0000022C" w14:textId="77777777" w:rsidR="005B3639" w:rsidRDefault="001D6728">
            <w:pPr>
              <w:numPr>
                <w:ilvl w:val="0"/>
                <w:numId w:val="9"/>
              </w:numPr>
              <w:pBdr>
                <w:top w:val="nil"/>
                <w:left w:val="nil"/>
                <w:bottom w:val="nil"/>
                <w:right w:val="nil"/>
                <w:between w:val="nil"/>
              </w:pBdr>
              <w:jc w:val="both"/>
              <w:rPr>
                <w:rFonts w:ascii="Arial" w:eastAsia="Arial" w:hAnsi="Arial" w:cs="Arial"/>
                <w:color w:val="000000"/>
                <w:sz w:val="22"/>
                <w:szCs w:val="22"/>
              </w:rPr>
            </w:pPr>
            <w:r>
              <w:rPr>
                <w:rFonts w:ascii="Arial" w:eastAsia="Arial" w:hAnsi="Arial" w:cs="Arial"/>
                <w:color w:val="000000"/>
                <w:sz w:val="22"/>
                <w:szCs w:val="22"/>
              </w:rPr>
              <w:t xml:space="preserve">La Estructura Plural, indistintamente del porcentaje de participación de cada integrante, deberán acreditar experiencia en </w:t>
            </w:r>
            <w:r>
              <w:rPr>
                <w:rFonts w:ascii="Arial" w:eastAsia="Arial" w:hAnsi="Arial" w:cs="Arial"/>
                <w:b/>
                <w:color w:val="222222"/>
                <w:sz w:val="22"/>
                <w:szCs w:val="22"/>
              </w:rPr>
              <w:t>suministro de materiales de construcción, herramienta y ferretería en general.</w:t>
            </w:r>
          </w:p>
          <w:p w14:paraId="0000022D" w14:textId="77777777" w:rsidR="005B3639" w:rsidRDefault="005B3639">
            <w:pPr>
              <w:pBdr>
                <w:top w:val="nil"/>
                <w:left w:val="nil"/>
                <w:bottom w:val="nil"/>
                <w:right w:val="nil"/>
                <w:between w:val="nil"/>
              </w:pBdr>
              <w:ind w:left="720"/>
              <w:jc w:val="both"/>
              <w:rPr>
                <w:rFonts w:ascii="Arial" w:eastAsia="Arial" w:hAnsi="Arial" w:cs="Arial"/>
                <w:color w:val="000000"/>
                <w:sz w:val="22"/>
                <w:szCs w:val="22"/>
              </w:rPr>
            </w:pPr>
          </w:p>
          <w:p w14:paraId="0000022E" w14:textId="77777777" w:rsidR="005B3639" w:rsidRDefault="001D6728">
            <w:pPr>
              <w:jc w:val="both"/>
              <w:rPr>
                <w:rFonts w:ascii="Calibri" w:eastAsia="Calibri" w:hAnsi="Calibri" w:cs="Calibri"/>
                <w:b/>
                <w:sz w:val="22"/>
                <w:szCs w:val="22"/>
              </w:rPr>
            </w:pPr>
            <w:r>
              <w:rPr>
                <w:rFonts w:ascii="Calibri" w:eastAsia="Calibri" w:hAnsi="Calibri" w:cs="Calibri"/>
                <w:b/>
                <w:sz w:val="22"/>
                <w:szCs w:val="22"/>
              </w:rPr>
              <w:t>EXPERIENCIA ACREDITADA EN LA BOLSA MERCANTIL DE COLOMBIA</w:t>
            </w:r>
            <w:r>
              <w:rPr>
                <w:rFonts w:ascii="Calibri" w:eastAsia="Calibri" w:hAnsi="Calibri" w:cs="Calibri"/>
                <w:b/>
                <w:sz w:val="22"/>
                <w:szCs w:val="22"/>
                <w:vertAlign w:val="superscript"/>
              </w:rPr>
              <w:footnoteReference w:id="26"/>
            </w:r>
            <w:r>
              <w:rPr>
                <w:rFonts w:ascii="Calibri" w:eastAsia="Calibri" w:hAnsi="Calibri" w:cs="Calibri"/>
                <w:b/>
                <w:sz w:val="22"/>
                <w:szCs w:val="22"/>
              </w:rPr>
              <w:t xml:space="preserve"> </w:t>
            </w:r>
          </w:p>
          <w:p w14:paraId="0000022F" w14:textId="77777777" w:rsidR="005B3639" w:rsidRDefault="005B3639">
            <w:pPr>
              <w:jc w:val="both"/>
              <w:rPr>
                <w:rFonts w:ascii="Calibri" w:eastAsia="Calibri" w:hAnsi="Calibri" w:cs="Calibri"/>
                <w:sz w:val="22"/>
                <w:szCs w:val="22"/>
              </w:rPr>
            </w:pPr>
          </w:p>
          <w:p w14:paraId="64D285FF" w14:textId="77777777" w:rsidR="00A433A0" w:rsidRDefault="00A433A0">
            <w:pPr>
              <w:jc w:val="both"/>
              <w:rPr>
                <w:ins w:id="196" w:author="Dir Estructuración/Diego Aldana" w:date="2025-03-07T17:26:00Z"/>
                <w:rFonts w:ascii="Calibri" w:eastAsia="Calibri" w:hAnsi="Calibri" w:cs="Calibri"/>
                <w:sz w:val="22"/>
                <w:szCs w:val="22"/>
              </w:rPr>
            </w:pPr>
            <w:commentRangeStart w:id="197"/>
            <w:ins w:id="198" w:author="Dir Estructuración/Diego Aldana" w:date="2025-03-07T17:26:00Z">
              <w:r w:rsidRPr="00A433A0">
                <w:rPr>
                  <w:rFonts w:ascii="Calibri" w:eastAsia="Calibri" w:hAnsi="Calibri" w:cs="Calibri"/>
                  <w:sz w:val="22"/>
                  <w:szCs w:val="22"/>
                </w:rPr>
                <w:t xml:space="preserve">Para el caso de experiencia en negociaciones en el escenario de Bolsa, la sociedad comisionista vendedora, deberá allegar comunicación suscrita por su representante legal, en la que indique las operaciones celebradas en este escenario por su comitente, que pretende sean aportadas al presente proceso de contratación.   </w:t>
              </w:r>
            </w:ins>
          </w:p>
          <w:p w14:paraId="3884BADE" w14:textId="77777777" w:rsidR="00A433A0" w:rsidRDefault="00A433A0">
            <w:pPr>
              <w:jc w:val="both"/>
              <w:rPr>
                <w:ins w:id="199" w:author="Dir Estructuración/Diego Aldana" w:date="2025-03-07T17:26:00Z"/>
                <w:rFonts w:ascii="Calibri" w:eastAsia="Calibri" w:hAnsi="Calibri" w:cs="Calibri"/>
                <w:sz w:val="22"/>
                <w:szCs w:val="22"/>
              </w:rPr>
            </w:pPr>
          </w:p>
          <w:p w14:paraId="6303B338" w14:textId="77777777" w:rsidR="00A433A0" w:rsidRDefault="00A433A0">
            <w:pPr>
              <w:jc w:val="both"/>
              <w:rPr>
                <w:ins w:id="200" w:author="Dir Estructuración/Diego Aldana" w:date="2025-03-07T17:26:00Z"/>
                <w:rFonts w:ascii="Calibri" w:eastAsia="Calibri" w:hAnsi="Calibri" w:cs="Calibri"/>
                <w:sz w:val="22"/>
                <w:szCs w:val="22"/>
              </w:rPr>
            </w:pPr>
            <w:ins w:id="201" w:author="Dir Estructuración/Diego Aldana" w:date="2025-03-07T17:26:00Z">
              <w:r w:rsidRPr="00A433A0">
                <w:rPr>
                  <w:rFonts w:ascii="Calibri" w:eastAsia="Calibri" w:hAnsi="Calibri" w:cs="Calibri"/>
                  <w:sz w:val="22"/>
                  <w:szCs w:val="22"/>
                </w:rPr>
                <w:t xml:space="preserve">Así, para la validación de la experiencia, la Dirección de Estructuración de Negocios solicitará las certificaciones de las operaciones indicadas por la sociedad comisionista vendedora a través del aplicativo tecnológico dispuesto para estos efectos, y procederá a su validación adjuntándolas a la carpeta correspondiente.   </w:t>
              </w:r>
            </w:ins>
          </w:p>
          <w:p w14:paraId="6D8D3E1A" w14:textId="77777777" w:rsidR="00A433A0" w:rsidRDefault="00A433A0">
            <w:pPr>
              <w:jc w:val="both"/>
              <w:rPr>
                <w:ins w:id="202" w:author="Dir Estructuración/Diego Aldana" w:date="2025-03-07T17:26:00Z"/>
                <w:rFonts w:ascii="Calibri" w:eastAsia="Calibri" w:hAnsi="Calibri" w:cs="Calibri"/>
                <w:sz w:val="22"/>
                <w:szCs w:val="22"/>
              </w:rPr>
            </w:pPr>
          </w:p>
          <w:p w14:paraId="25A50D52" w14:textId="77777777" w:rsidR="00A433A0" w:rsidRDefault="00A433A0">
            <w:pPr>
              <w:jc w:val="both"/>
              <w:rPr>
                <w:ins w:id="203" w:author="Dir Estructuración/Diego Aldana" w:date="2025-03-07T17:26:00Z"/>
                <w:rFonts w:ascii="Calibri" w:eastAsia="Calibri" w:hAnsi="Calibri" w:cs="Calibri"/>
                <w:sz w:val="22"/>
                <w:szCs w:val="22"/>
              </w:rPr>
            </w:pPr>
            <w:ins w:id="204" w:author="Dir Estructuración/Diego Aldana" w:date="2025-03-07T17:26:00Z">
              <w:r w:rsidRPr="00A433A0">
                <w:rPr>
                  <w:rFonts w:ascii="Calibri" w:eastAsia="Calibri" w:hAnsi="Calibri" w:cs="Calibri"/>
                  <w:sz w:val="22"/>
                  <w:szCs w:val="22"/>
                </w:rPr>
                <w:t xml:space="preserve">Para la validación de que la experiencia adelantada en el Mercado de Compras Públicas cuenta con la inscripción en el Registro Único de Proponentes, adicionalmente en la certificación la sociedad comisionista vendedora deberá incluir el consecutivo del RUP en el que se podrá validar el cumplimiento de los requisitos en los términos establecidos en la ficha técnica de negociación. </w:t>
              </w:r>
            </w:ins>
            <w:commentRangeEnd w:id="197"/>
            <w:ins w:id="205" w:author="Dir Estructuración/Diego Aldana" w:date="2025-03-07T17:27:00Z">
              <w:r w:rsidR="00955F37">
                <w:rPr>
                  <w:rStyle w:val="Refdecomentario"/>
                  <w:rFonts w:ascii="Calibri" w:eastAsia="Calibri" w:hAnsi="Calibri"/>
                  <w:lang w:eastAsia="en-US"/>
                </w:rPr>
                <w:commentReference w:id="197"/>
              </w:r>
            </w:ins>
          </w:p>
          <w:p w14:paraId="4A61D68C" w14:textId="77777777" w:rsidR="00A433A0" w:rsidRDefault="00A433A0">
            <w:pPr>
              <w:jc w:val="both"/>
              <w:rPr>
                <w:ins w:id="206" w:author="Dir Estructuración/Diego Aldana" w:date="2025-03-07T17:26:00Z"/>
                <w:rFonts w:ascii="Calibri" w:eastAsia="Calibri" w:hAnsi="Calibri" w:cs="Calibri"/>
                <w:sz w:val="22"/>
                <w:szCs w:val="22"/>
              </w:rPr>
            </w:pPr>
          </w:p>
          <w:p w14:paraId="00000230" w14:textId="5F8347AE" w:rsidR="005B3639" w:rsidDel="00A433A0" w:rsidRDefault="001D6728">
            <w:pPr>
              <w:jc w:val="both"/>
              <w:rPr>
                <w:del w:id="207" w:author="Dir Estructuración/Diego Aldana" w:date="2025-03-07T17:26:00Z"/>
                <w:rFonts w:ascii="Calibri" w:eastAsia="Calibri" w:hAnsi="Calibri" w:cs="Calibri"/>
                <w:sz w:val="22"/>
                <w:szCs w:val="22"/>
              </w:rPr>
            </w:pPr>
            <w:del w:id="208" w:author="Dir Estructuración/Diego Aldana" w:date="2025-03-07T17:26:00Z">
              <w:r w:rsidDel="00A433A0">
                <w:rPr>
                  <w:rFonts w:ascii="Calibri" w:eastAsia="Calibri" w:hAnsi="Calibri" w:cs="Calibri"/>
                  <w:sz w:val="22"/>
                  <w:szCs w:val="22"/>
                </w:rPr>
                <w:delText>Para el caso de experiencia en negociaciones en el escenario de Bolsa, se aportará certificación emitida por la sociedad comisionista compradora en dicha negociación, las certificaciones de deberán contener mínimo la siguiente información de la operación:</w:delText>
              </w:r>
            </w:del>
          </w:p>
          <w:p w14:paraId="00000231" w14:textId="53D07A2D" w:rsidR="005B3639" w:rsidDel="00A433A0" w:rsidRDefault="005B3639">
            <w:pPr>
              <w:ind w:left="1080"/>
              <w:jc w:val="both"/>
              <w:rPr>
                <w:del w:id="209" w:author="Dir Estructuración/Diego Aldana" w:date="2025-03-07T17:26:00Z"/>
                <w:rFonts w:ascii="Calibri" w:eastAsia="Calibri" w:hAnsi="Calibri" w:cs="Calibri"/>
                <w:sz w:val="22"/>
                <w:szCs w:val="22"/>
              </w:rPr>
            </w:pPr>
          </w:p>
          <w:p w14:paraId="00000232" w14:textId="1C97762B" w:rsidR="005B3639" w:rsidDel="00A433A0" w:rsidRDefault="001D6728">
            <w:pPr>
              <w:ind w:left="1080"/>
              <w:jc w:val="both"/>
              <w:rPr>
                <w:del w:id="210" w:author="Dir Estructuración/Diego Aldana" w:date="2025-03-07T17:26:00Z"/>
                <w:rFonts w:ascii="Calibri" w:eastAsia="Calibri" w:hAnsi="Calibri" w:cs="Calibri"/>
                <w:sz w:val="22"/>
                <w:szCs w:val="22"/>
              </w:rPr>
            </w:pPr>
            <w:del w:id="211" w:author="Dir Estructuración/Diego Aldana" w:date="2025-03-07T17:26:00Z">
              <w:r w:rsidDel="00A433A0">
                <w:rPr>
                  <w:rFonts w:ascii="Calibri" w:eastAsia="Calibri" w:hAnsi="Calibri" w:cs="Calibri"/>
                  <w:sz w:val="22"/>
                  <w:szCs w:val="22"/>
                </w:rPr>
                <w:delText>•</w:delText>
              </w:r>
              <w:r w:rsidDel="00A433A0">
                <w:rPr>
                  <w:rFonts w:ascii="Calibri" w:eastAsia="Calibri" w:hAnsi="Calibri" w:cs="Calibri"/>
                  <w:sz w:val="22"/>
                  <w:szCs w:val="22"/>
                </w:rPr>
                <w:tab/>
                <w:delText>Nombre o razón social del comitente vendedor.</w:delText>
              </w:r>
            </w:del>
          </w:p>
          <w:p w14:paraId="00000233" w14:textId="1786E804" w:rsidR="005B3639" w:rsidDel="00A433A0" w:rsidRDefault="001D6728">
            <w:pPr>
              <w:ind w:left="1080"/>
              <w:jc w:val="both"/>
              <w:rPr>
                <w:del w:id="212" w:author="Dir Estructuración/Diego Aldana" w:date="2025-03-07T17:26:00Z"/>
                <w:rFonts w:ascii="Calibri" w:eastAsia="Calibri" w:hAnsi="Calibri" w:cs="Calibri"/>
                <w:sz w:val="22"/>
                <w:szCs w:val="22"/>
              </w:rPr>
            </w:pPr>
            <w:del w:id="213" w:author="Dir Estructuración/Diego Aldana" w:date="2025-03-07T17:26:00Z">
              <w:r w:rsidDel="00A433A0">
                <w:rPr>
                  <w:rFonts w:ascii="Calibri" w:eastAsia="Calibri" w:hAnsi="Calibri" w:cs="Calibri"/>
                  <w:sz w:val="22"/>
                  <w:szCs w:val="22"/>
                </w:rPr>
                <w:delText>•</w:delText>
              </w:r>
              <w:r w:rsidDel="00A433A0">
                <w:rPr>
                  <w:rFonts w:ascii="Calibri" w:eastAsia="Calibri" w:hAnsi="Calibri" w:cs="Calibri"/>
                  <w:sz w:val="22"/>
                  <w:szCs w:val="22"/>
                </w:rPr>
                <w:tab/>
                <w:delText>Objeto.</w:delText>
              </w:r>
            </w:del>
          </w:p>
          <w:p w14:paraId="00000234" w14:textId="13AC32B0" w:rsidR="005B3639" w:rsidDel="00A433A0" w:rsidRDefault="001D6728">
            <w:pPr>
              <w:ind w:left="1080"/>
              <w:jc w:val="both"/>
              <w:rPr>
                <w:del w:id="214" w:author="Dir Estructuración/Diego Aldana" w:date="2025-03-07T17:26:00Z"/>
                <w:rFonts w:ascii="Calibri" w:eastAsia="Calibri" w:hAnsi="Calibri" w:cs="Calibri"/>
                <w:sz w:val="22"/>
                <w:szCs w:val="22"/>
              </w:rPr>
            </w:pPr>
            <w:del w:id="215" w:author="Dir Estructuración/Diego Aldana" w:date="2025-03-07T17:26:00Z">
              <w:r w:rsidDel="00A433A0">
                <w:rPr>
                  <w:rFonts w:ascii="Calibri" w:eastAsia="Calibri" w:hAnsi="Calibri" w:cs="Calibri"/>
                  <w:sz w:val="22"/>
                  <w:szCs w:val="22"/>
                </w:rPr>
                <w:delText>•</w:delText>
              </w:r>
              <w:r w:rsidDel="00A433A0">
                <w:rPr>
                  <w:rFonts w:ascii="Calibri" w:eastAsia="Calibri" w:hAnsi="Calibri" w:cs="Calibri"/>
                  <w:sz w:val="22"/>
                  <w:szCs w:val="22"/>
                </w:rPr>
                <w:tab/>
                <w:delText>Número.</w:delText>
              </w:r>
            </w:del>
          </w:p>
          <w:p w14:paraId="00000235" w14:textId="252FA957" w:rsidR="005B3639" w:rsidDel="00A433A0" w:rsidRDefault="001D6728">
            <w:pPr>
              <w:ind w:left="1080"/>
              <w:jc w:val="both"/>
              <w:rPr>
                <w:del w:id="216" w:author="Dir Estructuración/Diego Aldana" w:date="2025-03-07T17:26:00Z"/>
                <w:rFonts w:ascii="Calibri" w:eastAsia="Calibri" w:hAnsi="Calibri" w:cs="Calibri"/>
                <w:sz w:val="22"/>
                <w:szCs w:val="22"/>
              </w:rPr>
            </w:pPr>
            <w:del w:id="217" w:author="Dir Estructuración/Diego Aldana" w:date="2025-03-07T17:26:00Z">
              <w:r w:rsidDel="00A433A0">
                <w:rPr>
                  <w:rFonts w:ascii="Calibri" w:eastAsia="Calibri" w:hAnsi="Calibri" w:cs="Calibri"/>
                  <w:sz w:val="22"/>
                  <w:szCs w:val="22"/>
                </w:rPr>
                <w:delText>•</w:delText>
              </w:r>
              <w:r w:rsidDel="00A433A0">
                <w:rPr>
                  <w:rFonts w:ascii="Calibri" w:eastAsia="Calibri" w:hAnsi="Calibri" w:cs="Calibri"/>
                  <w:sz w:val="22"/>
                  <w:szCs w:val="22"/>
                </w:rPr>
                <w:tab/>
                <w:delText>Valor.</w:delText>
              </w:r>
            </w:del>
          </w:p>
          <w:p w14:paraId="00000236" w14:textId="4E5E038D" w:rsidR="005B3639" w:rsidDel="00A433A0" w:rsidRDefault="001D6728">
            <w:pPr>
              <w:ind w:left="1080"/>
              <w:jc w:val="both"/>
              <w:rPr>
                <w:del w:id="218" w:author="Dir Estructuración/Diego Aldana" w:date="2025-03-07T17:26:00Z"/>
                <w:rFonts w:ascii="Calibri" w:eastAsia="Calibri" w:hAnsi="Calibri" w:cs="Calibri"/>
                <w:sz w:val="22"/>
                <w:szCs w:val="22"/>
              </w:rPr>
            </w:pPr>
            <w:del w:id="219" w:author="Dir Estructuración/Diego Aldana" w:date="2025-03-07T17:26:00Z">
              <w:r w:rsidDel="00A433A0">
                <w:rPr>
                  <w:rFonts w:ascii="Calibri" w:eastAsia="Calibri" w:hAnsi="Calibri" w:cs="Calibri"/>
                  <w:sz w:val="22"/>
                  <w:szCs w:val="22"/>
                </w:rPr>
                <w:delText>•</w:delText>
              </w:r>
              <w:r w:rsidDel="00A433A0">
                <w:rPr>
                  <w:rFonts w:ascii="Calibri" w:eastAsia="Calibri" w:hAnsi="Calibri" w:cs="Calibri"/>
                  <w:sz w:val="22"/>
                  <w:szCs w:val="22"/>
                </w:rPr>
                <w:tab/>
                <w:delText>Calificación. (Si la certificación es expedida por el Departamento de Operaciones, deberá incluir si cumplió o no).</w:delText>
              </w:r>
            </w:del>
          </w:p>
          <w:p w14:paraId="00000237" w14:textId="2F6B9914" w:rsidR="005B3639" w:rsidDel="00A433A0" w:rsidRDefault="001D6728">
            <w:pPr>
              <w:ind w:left="1080"/>
              <w:jc w:val="both"/>
              <w:rPr>
                <w:del w:id="220" w:author="Dir Estructuración/Diego Aldana" w:date="2025-03-07T17:26:00Z"/>
                <w:rFonts w:ascii="Calibri" w:eastAsia="Calibri" w:hAnsi="Calibri" w:cs="Calibri"/>
                <w:sz w:val="22"/>
                <w:szCs w:val="22"/>
              </w:rPr>
            </w:pPr>
            <w:del w:id="221" w:author="Dir Estructuración/Diego Aldana" w:date="2025-03-07T17:26:00Z">
              <w:r w:rsidDel="00A433A0">
                <w:rPr>
                  <w:rFonts w:ascii="Calibri" w:eastAsia="Calibri" w:hAnsi="Calibri" w:cs="Calibri"/>
                  <w:sz w:val="22"/>
                  <w:szCs w:val="22"/>
                </w:rPr>
                <w:delText>•</w:delText>
              </w:r>
              <w:r w:rsidDel="00A433A0">
                <w:rPr>
                  <w:rFonts w:ascii="Calibri" w:eastAsia="Calibri" w:hAnsi="Calibri" w:cs="Calibri"/>
                  <w:sz w:val="22"/>
                  <w:szCs w:val="22"/>
                </w:rPr>
                <w:tab/>
                <w:delText xml:space="preserve">Fecha de Celebración. </w:delText>
              </w:r>
            </w:del>
          </w:p>
          <w:p w14:paraId="00000238" w14:textId="4DDC6E54" w:rsidR="005B3639" w:rsidDel="00A433A0" w:rsidRDefault="005B3639">
            <w:pPr>
              <w:ind w:left="1080"/>
              <w:jc w:val="both"/>
              <w:rPr>
                <w:del w:id="222" w:author="Dir Estructuración/Diego Aldana" w:date="2025-03-07T17:26:00Z"/>
                <w:rFonts w:ascii="Calibri" w:eastAsia="Calibri" w:hAnsi="Calibri" w:cs="Calibri"/>
                <w:sz w:val="22"/>
                <w:szCs w:val="22"/>
              </w:rPr>
            </w:pPr>
          </w:p>
          <w:p w14:paraId="00000239" w14:textId="1FA66ABD" w:rsidR="005B3639" w:rsidDel="00A433A0" w:rsidRDefault="001D6728">
            <w:pPr>
              <w:jc w:val="both"/>
              <w:rPr>
                <w:del w:id="223" w:author="Dir Estructuración/Diego Aldana" w:date="2025-03-07T17:26:00Z"/>
                <w:rFonts w:ascii="Calibri" w:eastAsia="Calibri" w:hAnsi="Calibri" w:cs="Calibri"/>
                <w:sz w:val="22"/>
                <w:szCs w:val="22"/>
              </w:rPr>
            </w:pPr>
            <w:del w:id="224" w:author="Dir Estructuración/Diego Aldana" w:date="2025-03-07T17:26:00Z">
              <w:r w:rsidDel="00A433A0">
                <w:rPr>
                  <w:rFonts w:ascii="Calibri" w:eastAsia="Calibri" w:hAnsi="Calibri" w:cs="Calibri"/>
                  <w:b/>
                  <w:sz w:val="22"/>
                  <w:szCs w:val="22"/>
                </w:rPr>
                <w:delText>NOTA:</w:delText>
              </w:r>
              <w:r w:rsidDel="00A433A0">
                <w:rPr>
                  <w:rFonts w:ascii="Calibri" w:eastAsia="Calibri" w:hAnsi="Calibri" w:cs="Calibri"/>
                  <w:sz w:val="22"/>
                  <w:szCs w:val="22"/>
                </w:rPr>
                <w:delText xml:space="preserve"> En caso que la sociedad comisionista compradora en dicha negociación no se encuentre activa y no haya expedido la certificación la misma será expedida bajo los mismos términos por el Director del Departamento de Operaciones de la BMC Bolsa Mercantil de Colombia, previa solicitud de la sociedad comisionista que está actuando por el comitente vendedor que desea acreditar la experiencia, solicitud que deberá efectuarse con la anticipación debida.</w:delText>
              </w:r>
            </w:del>
          </w:p>
          <w:p w14:paraId="0000023A" w14:textId="72B6368B" w:rsidR="005B3639" w:rsidRPr="00A8527B" w:rsidRDefault="00A8527B">
            <w:pPr>
              <w:keepNext/>
              <w:keepLines/>
              <w:rPr>
                <w:ins w:id="225" w:author="Dir Estructuración/Diego Aldana" w:date="2025-03-07T17:28:00Z"/>
                <w:rFonts w:ascii="Calibri" w:eastAsia="Calibri" w:hAnsi="Calibri" w:cs="Calibri"/>
                <w:b/>
                <w:bCs/>
                <w:sz w:val="22"/>
                <w:szCs w:val="22"/>
                <w:rPrChange w:id="226" w:author="Dir Estructuración/Diego Aldana" w:date="2025-03-07T17:28:00Z">
                  <w:rPr>
                    <w:ins w:id="227" w:author="Dir Estructuración/Diego Aldana" w:date="2025-03-07T17:28:00Z"/>
                    <w:rFonts w:ascii="Calibri" w:eastAsia="Calibri" w:hAnsi="Calibri" w:cs="Calibri"/>
                    <w:sz w:val="22"/>
                    <w:szCs w:val="22"/>
                  </w:rPr>
                </w:rPrChange>
              </w:rPr>
            </w:pPr>
            <w:ins w:id="228" w:author="Dir Estructuración/Diego Aldana" w:date="2025-03-07T17:28:00Z">
              <w:r w:rsidRPr="00A8527B">
                <w:rPr>
                  <w:rFonts w:ascii="Calibri" w:eastAsia="Calibri" w:hAnsi="Calibri" w:cs="Calibri"/>
                  <w:b/>
                  <w:bCs/>
                  <w:sz w:val="22"/>
                  <w:szCs w:val="22"/>
                  <w:rPrChange w:id="229" w:author="Dir Estructuración/Diego Aldana" w:date="2025-03-07T17:28:00Z">
                    <w:rPr>
                      <w:rFonts w:ascii="Calibri" w:eastAsia="Calibri" w:hAnsi="Calibri" w:cs="Calibri"/>
                      <w:sz w:val="22"/>
                      <w:szCs w:val="22"/>
                    </w:rPr>
                  </w:rPrChange>
                </w:rPr>
                <w:lastRenderedPageBreak/>
                <w:t xml:space="preserve">CONDICIONES TÉCNICAS DE PARTICIPACIÓN  </w:t>
              </w:r>
            </w:ins>
          </w:p>
          <w:p w14:paraId="1EDD4515" w14:textId="77777777" w:rsidR="0093338A" w:rsidRDefault="0093338A">
            <w:pPr>
              <w:keepNext/>
              <w:keepLines/>
              <w:rPr>
                <w:rFonts w:ascii="Calibri" w:eastAsia="Calibri" w:hAnsi="Calibri" w:cs="Calibri"/>
                <w:sz w:val="22"/>
                <w:szCs w:val="22"/>
              </w:rPr>
            </w:pPr>
          </w:p>
          <w:p w14:paraId="0000023B" w14:textId="77777777" w:rsidR="005B3639" w:rsidRDefault="001D6728">
            <w:pPr>
              <w:jc w:val="both"/>
              <w:rPr>
                <w:ins w:id="230" w:author="Dir Estructuración/Diego Aldana" w:date="2025-03-07T17:30:00Z"/>
                <w:rFonts w:ascii="Calibri" w:eastAsia="Calibri" w:hAnsi="Calibri" w:cs="Calibri"/>
                <w:sz w:val="22"/>
                <w:szCs w:val="22"/>
              </w:rPr>
            </w:pPr>
            <w:r>
              <w:rPr>
                <w:rFonts w:ascii="Calibri" w:eastAsia="Calibri" w:hAnsi="Calibri" w:cs="Calibri"/>
                <w:sz w:val="22"/>
                <w:szCs w:val="22"/>
              </w:rPr>
              <w:t xml:space="preserve">El comitente vendedor deberá allegar cada una de las certificaciones solicitadas a continuación, las cuales serán </w:t>
            </w:r>
            <w:r>
              <w:rPr>
                <w:rFonts w:ascii="Calibri" w:eastAsia="Calibri" w:hAnsi="Calibri" w:cs="Calibri"/>
                <w:b/>
                <w:sz w:val="22"/>
                <w:szCs w:val="22"/>
                <w:u w:val="single"/>
              </w:rPr>
              <w:t>dirigidas al comitente comprador</w:t>
            </w:r>
            <w:r>
              <w:rPr>
                <w:rFonts w:ascii="Calibri" w:eastAsia="Calibri" w:hAnsi="Calibri" w:cs="Calibri"/>
                <w:sz w:val="22"/>
                <w:szCs w:val="22"/>
              </w:rPr>
              <w:t xml:space="preserve"> en la forma y término solicitado</w:t>
            </w:r>
            <w:r>
              <w:rPr>
                <w:rFonts w:ascii="Calibri" w:eastAsia="Calibri" w:hAnsi="Calibri" w:cs="Calibri"/>
                <w:sz w:val="22"/>
                <w:szCs w:val="22"/>
                <w:vertAlign w:val="superscript"/>
              </w:rPr>
              <w:footnoteReference w:id="27"/>
            </w:r>
            <w:r>
              <w:rPr>
                <w:rFonts w:ascii="Calibri" w:eastAsia="Calibri" w:hAnsi="Calibri" w:cs="Calibri"/>
                <w:sz w:val="22"/>
                <w:szCs w:val="22"/>
              </w:rPr>
              <w:t>.</w:t>
            </w:r>
          </w:p>
          <w:p w14:paraId="7C6E215E" w14:textId="77777777" w:rsidR="00763970" w:rsidRDefault="00763970">
            <w:pPr>
              <w:jc w:val="both"/>
              <w:rPr>
                <w:ins w:id="231" w:author="Dir Estructuración/Diego Aldana" w:date="2025-03-07T17:30:00Z"/>
                <w:rFonts w:ascii="Calibri" w:eastAsia="Calibri" w:hAnsi="Calibri" w:cs="Calibri"/>
                <w:sz w:val="22"/>
                <w:szCs w:val="22"/>
              </w:rPr>
            </w:pPr>
          </w:p>
          <w:p w14:paraId="4123B506" w14:textId="0DA5CE5E" w:rsidR="00763970" w:rsidRPr="00781A1D" w:rsidRDefault="00781A1D">
            <w:pPr>
              <w:jc w:val="both"/>
              <w:rPr>
                <w:ins w:id="232" w:author="Dir Estructuración/Diego Aldana" w:date="2025-03-07T17:30:00Z"/>
                <w:rFonts w:ascii="Calibri" w:eastAsia="Calibri" w:hAnsi="Calibri" w:cs="Calibri"/>
                <w:b/>
                <w:bCs/>
                <w:sz w:val="22"/>
                <w:szCs w:val="22"/>
                <w:rPrChange w:id="233" w:author="Dir Estructuración/Diego Aldana" w:date="2025-03-07T17:30:00Z">
                  <w:rPr>
                    <w:ins w:id="234" w:author="Dir Estructuración/Diego Aldana" w:date="2025-03-07T17:30:00Z"/>
                    <w:rFonts w:ascii="Calibri" w:eastAsia="Calibri" w:hAnsi="Calibri" w:cs="Calibri"/>
                    <w:sz w:val="22"/>
                    <w:szCs w:val="22"/>
                  </w:rPr>
                </w:rPrChange>
              </w:rPr>
            </w:pPr>
            <w:ins w:id="235" w:author="Dir Estructuración/Diego Aldana" w:date="2025-03-07T17:30:00Z">
              <w:r w:rsidRPr="00781A1D">
                <w:rPr>
                  <w:rFonts w:ascii="Calibri" w:eastAsia="Calibri" w:hAnsi="Calibri" w:cs="Calibri"/>
                  <w:b/>
                  <w:bCs/>
                  <w:sz w:val="22"/>
                  <w:szCs w:val="22"/>
                  <w:rPrChange w:id="236" w:author="Dir Estructuración/Diego Aldana" w:date="2025-03-07T17:30:00Z">
                    <w:rPr>
                      <w:rFonts w:ascii="Calibri" w:eastAsia="Calibri" w:hAnsi="Calibri" w:cs="Calibri"/>
                      <w:sz w:val="22"/>
                      <w:szCs w:val="22"/>
                    </w:rPr>
                  </w:rPrChange>
                </w:rPr>
                <w:t>CERTIFICACION COMITENTE VENDEDOR</w:t>
              </w:r>
            </w:ins>
          </w:p>
          <w:p w14:paraId="5FCE34A7" w14:textId="77777777" w:rsidR="00781A1D" w:rsidRDefault="00781A1D">
            <w:pPr>
              <w:jc w:val="both"/>
              <w:rPr>
                <w:ins w:id="237" w:author="Dir Estructuración/Diego Aldana" w:date="2025-03-07T17:30:00Z"/>
                <w:rFonts w:ascii="Calibri" w:eastAsia="Calibri" w:hAnsi="Calibri" w:cs="Calibri"/>
                <w:sz w:val="22"/>
                <w:szCs w:val="22"/>
              </w:rPr>
            </w:pPr>
          </w:p>
          <w:p w14:paraId="53D55088" w14:textId="14E4F982" w:rsidR="00781A1D" w:rsidRDefault="00781A1D">
            <w:pPr>
              <w:jc w:val="both"/>
              <w:rPr>
                <w:ins w:id="238" w:author="Dir Estructuración/Diego Aldana" w:date="2025-03-07T17:30:00Z"/>
                <w:rFonts w:ascii="Calibri" w:eastAsia="Calibri" w:hAnsi="Calibri" w:cs="Calibri"/>
                <w:sz w:val="22"/>
                <w:szCs w:val="22"/>
              </w:rPr>
            </w:pPr>
            <w:ins w:id="239" w:author="Dir Estructuración/Diego Aldana" w:date="2025-03-07T17:30:00Z">
              <w:r w:rsidRPr="00781A1D">
                <w:rPr>
                  <w:rFonts w:ascii="Calibri" w:eastAsia="Calibri" w:hAnsi="Calibri" w:cs="Calibri"/>
                  <w:sz w:val="22"/>
                  <w:szCs w:val="22"/>
                </w:rPr>
                <w:t xml:space="preserve">Certificación suscrita por el Representante Legal (persona jurídica) o el comitente vendedor (persona natural), en la cual de manera expresa manifieste que cumplirá con: El objeto, plazo de ejecución y especificaciones técnicas mínimas de la presente </w:t>
              </w:r>
              <w:r w:rsidR="003F6977" w:rsidRPr="00781A1D">
                <w:rPr>
                  <w:rFonts w:ascii="Calibri" w:eastAsia="Calibri" w:hAnsi="Calibri" w:cs="Calibri"/>
                  <w:sz w:val="22"/>
                  <w:szCs w:val="22"/>
                </w:rPr>
                <w:t>negociación establecidas</w:t>
              </w:r>
              <w:r w:rsidRPr="00781A1D">
                <w:rPr>
                  <w:rFonts w:ascii="Calibri" w:eastAsia="Calibri" w:hAnsi="Calibri" w:cs="Calibri"/>
                  <w:sz w:val="22"/>
                  <w:szCs w:val="22"/>
                </w:rPr>
                <w:t xml:space="preserve"> en la ficha técnica de negociación y las fichas técnicas de los bienes, productos o </w:t>
              </w:r>
            </w:ins>
            <w:ins w:id="240" w:author="Dir Estructuración/Diego Aldana" w:date="2025-03-07T17:31:00Z">
              <w:r w:rsidR="003F6977" w:rsidRPr="00781A1D">
                <w:rPr>
                  <w:rFonts w:ascii="Calibri" w:eastAsia="Calibri" w:hAnsi="Calibri" w:cs="Calibri"/>
                  <w:sz w:val="22"/>
                  <w:szCs w:val="22"/>
                </w:rPr>
                <w:t>servicios;</w:t>
              </w:r>
            </w:ins>
            <w:ins w:id="241" w:author="Dir Estructuración/Diego Aldana" w:date="2025-03-07T17:30:00Z">
              <w:r w:rsidRPr="00781A1D">
                <w:rPr>
                  <w:rFonts w:ascii="Calibri" w:eastAsia="Calibri" w:hAnsi="Calibri" w:cs="Calibri"/>
                  <w:sz w:val="22"/>
                  <w:szCs w:val="22"/>
                </w:rPr>
                <w:t xml:space="preserve"> igualmente, que cuenta con toda la capacidad técnica para el cabal cumplimiento del objeto y obligaciones de la negociación</w:t>
              </w:r>
              <w:r w:rsidR="003F6977">
                <w:rPr>
                  <w:rFonts w:ascii="Calibri" w:eastAsia="Calibri" w:hAnsi="Calibri" w:cs="Calibri"/>
                  <w:sz w:val="22"/>
                  <w:szCs w:val="22"/>
                </w:rPr>
                <w:t>.</w:t>
              </w:r>
            </w:ins>
          </w:p>
          <w:p w14:paraId="05BFA5ED" w14:textId="77777777" w:rsidR="003F6977" w:rsidRDefault="003F6977">
            <w:pPr>
              <w:jc w:val="both"/>
              <w:rPr>
                <w:ins w:id="242" w:author="Dir Estructuración/Diego Aldana" w:date="2025-03-07T17:30:00Z"/>
                <w:rFonts w:ascii="Calibri" w:eastAsia="Calibri" w:hAnsi="Calibri" w:cs="Calibri"/>
                <w:sz w:val="22"/>
                <w:szCs w:val="22"/>
              </w:rPr>
            </w:pPr>
          </w:p>
          <w:p w14:paraId="5A4863F8" w14:textId="7BA6F2DB" w:rsidR="003F6977" w:rsidRPr="009B53AB" w:rsidRDefault="009B53AB">
            <w:pPr>
              <w:jc w:val="both"/>
              <w:rPr>
                <w:ins w:id="243" w:author="Dir Estructuración/Diego Aldana" w:date="2025-03-07T17:31:00Z"/>
                <w:rFonts w:ascii="Calibri" w:eastAsia="Calibri" w:hAnsi="Calibri" w:cs="Calibri"/>
                <w:b/>
                <w:bCs/>
                <w:sz w:val="22"/>
                <w:szCs w:val="22"/>
                <w:rPrChange w:id="244" w:author="Dir Estructuración/Diego Aldana" w:date="2025-03-07T17:31:00Z">
                  <w:rPr>
                    <w:ins w:id="245" w:author="Dir Estructuración/Diego Aldana" w:date="2025-03-07T17:31:00Z"/>
                    <w:rFonts w:ascii="Calibri" w:eastAsia="Calibri" w:hAnsi="Calibri" w:cs="Calibri"/>
                    <w:sz w:val="22"/>
                    <w:szCs w:val="22"/>
                  </w:rPr>
                </w:rPrChange>
              </w:rPr>
            </w:pPr>
            <w:ins w:id="246" w:author="Dir Estructuración/Diego Aldana" w:date="2025-03-07T17:31:00Z">
              <w:r w:rsidRPr="009B53AB">
                <w:rPr>
                  <w:rFonts w:ascii="Calibri" w:eastAsia="Calibri" w:hAnsi="Calibri" w:cs="Calibri"/>
                  <w:b/>
                  <w:bCs/>
                  <w:sz w:val="22"/>
                  <w:szCs w:val="22"/>
                  <w:rPrChange w:id="247" w:author="Dir Estructuración/Diego Aldana" w:date="2025-03-07T17:31:00Z">
                    <w:rPr>
                      <w:rFonts w:ascii="Calibri" w:eastAsia="Calibri" w:hAnsi="Calibri" w:cs="Calibri"/>
                      <w:sz w:val="22"/>
                      <w:szCs w:val="22"/>
                    </w:rPr>
                  </w:rPrChange>
                </w:rPr>
                <w:t>CERTIFICACIÓN DE CONDICIONES DEL COMITENTE VENDEDOR</w:t>
              </w:r>
            </w:ins>
          </w:p>
          <w:p w14:paraId="762A0D15" w14:textId="77777777" w:rsidR="009B53AB" w:rsidRDefault="009B53AB">
            <w:pPr>
              <w:jc w:val="both"/>
              <w:rPr>
                <w:ins w:id="248" w:author="Dir Estructuración/Diego Aldana" w:date="2025-03-07T17:31:00Z"/>
                <w:rFonts w:ascii="Calibri" w:eastAsia="Calibri" w:hAnsi="Calibri" w:cs="Calibri"/>
                <w:sz w:val="22"/>
                <w:szCs w:val="22"/>
              </w:rPr>
            </w:pPr>
          </w:p>
          <w:p w14:paraId="78543EA0" w14:textId="77777777" w:rsidR="009B53AB" w:rsidRDefault="009B53AB">
            <w:pPr>
              <w:jc w:val="both"/>
              <w:rPr>
                <w:ins w:id="249" w:author="Dir Estructuración/Diego Aldana" w:date="2025-03-07T17:31:00Z"/>
                <w:rFonts w:ascii="Calibri" w:eastAsia="Calibri" w:hAnsi="Calibri" w:cs="Calibri"/>
                <w:sz w:val="22"/>
                <w:szCs w:val="22"/>
              </w:rPr>
            </w:pPr>
            <w:ins w:id="250" w:author="Dir Estructuración/Diego Aldana" w:date="2025-03-07T17:31:00Z">
              <w:r w:rsidRPr="009B53AB">
                <w:rPr>
                  <w:rFonts w:ascii="Calibri" w:eastAsia="Calibri" w:hAnsi="Calibri" w:cs="Calibri"/>
                  <w:sz w:val="22"/>
                  <w:szCs w:val="22"/>
                </w:rPr>
                <w:t xml:space="preserve">Certificación suscrita por el representante legal del comitente vendedor cuya fecha de expedición no sea mayor a treinta (30) días calendario previo a la radicación de documentos, en la que certifique:  </w:t>
              </w:r>
            </w:ins>
          </w:p>
          <w:p w14:paraId="1AD0CBE6" w14:textId="77777777" w:rsidR="009B53AB" w:rsidRDefault="009B53AB">
            <w:pPr>
              <w:jc w:val="both"/>
              <w:rPr>
                <w:ins w:id="251" w:author="Dir Estructuración/Diego Aldana" w:date="2025-03-07T17:31:00Z"/>
                <w:rFonts w:ascii="Calibri" w:eastAsia="Calibri" w:hAnsi="Calibri" w:cs="Calibri"/>
                <w:sz w:val="22"/>
                <w:szCs w:val="22"/>
              </w:rPr>
            </w:pPr>
            <w:ins w:id="252" w:author="Dir Estructuración/Diego Aldana" w:date="2025-03-07T17:31:00Z">
              <w:r w:rsidRPr="009B53AB">
                <w:rPr>
                  <w:rFonts w:ascii="Calibri" w:eastAsia="Calibri" w:hAnsi="Calibri" w:cs="Calibri"/>
                  <w:sz w:val="22"/>
                  <w:szCs w:val="22"/>
                </w:rPr>
                <w:t xml:space="preserve"> </w:t>
              </w:r>
            </w:ins>
          </w:p>
          <w:p w14:paraId="3C987E87" w14:textId="4628805A" w:rsidR="009B53AB" w:rsidRDefault="009B53AB">
            <w:pPr>
              <w:jc w:val="both"/>
              <w:rPr>
                <w:ins w:id="253" w:author="Dir Estructuración/Diego Aldana" w:date="2025-03-07T17:31:00Z"/>
                <w:rFonts w:ascii="Calibri" w:eastAsia="Calibri" w:hAnsi="Calibri" w:cs="Calibri"/>
                <w:sz w:val="22"/>
                <w:szCs w:val="22"/>
              </w:rPr>
            </w:pPr>
            <w:ins w:id="254" w:author="Dir Estructuración/Diego Aldana" w:date="2025-03-07T17:31:00Z">
              <w:r w:rsidRPr="009B53AB">
                <w:rPr>
                  <w:rFonts w:ascii="Calibri" w:eastAsia="Calibri" w:hAnsi="Calibri" w:cs="Calibri"/>
                  <w:sz w:val="22"/>
                  <w:szCs w:val="22"/>
                </w:rPr>
                <w:t xml:space="preserve">1. Que los bienes a entregar son nuevos, originales, no re manufacturados. </w:t>
              </w:r>
            </w:ins>
          </w:p>
          <w:p w14:paraId="09D96DD0" w14:textId="7D478A7B" w:rsidR="009B53AB" w:rsidRDefault="009B53AB">
            <w:pPr>
              <w:jc w:val="both"/>
              <w:rPr>
                <w:rFonts w:ascii="Calibri" w:eastAsia="Calibri" w:hAnsi="Calibri" w:cs="Calibri"/>
                <w:sz w:val="22"/>
                <w:szCs w:val="22"/>
              </w:rPr>
            </w:pPr>
            <w:ins w:id="255" w:author="Dir Estructuración/Diego Aldana" w:date="2025-03-07T17:31:00Z">
              <w:r w:rsidRPr="009B53AB">
                <w:rPr>
                  <w:rFonts w:ascii="Calibri" w:eastAsia="Calibri" w:hAnsi="Calibri" w:cs="Calibri"/>
                  <w:sz w:val="22"/>
                  <w:szCs w:val="22"/>
                </w:rPr>
                <w:t>2. Que se compromete a cumplir con las exigencias fiscales y aduaneras en caso de resultar aplicables.</w:t>
              </w:r>
            </w:ins>
          </w:p>
          <w:p w14:paraId="0000023C" w14:textId="77777777" w:rsidR="005B3639" w:rsidRDefault="005B3639">
            <w:pPr>
              <w:rPr>
                <w:rFonts w:ascii="Calibri" w:eastAsia="Calibri" w:hAnsi="Calibri" w:cs="Calibri"/>
                <w:b/>
                <w:sz w:val="22"/>
                <w:szCs w:val="22"/>
              </w:rPr>
            </w:pPr>
          </w:p>
          <w:p w14:paraId="0000023D" w14:textId="2BD4F6C7" w:rsidR="005B3639" w:rsidDel="0083507E" w:rsidRDefault="00000000" w:rsidP="0083507E">
            <w:pPr>
              <w:jc w:val="center"/>
              <w:rPr>
                <w:del w:id="256" w:author="Dir Estructuración/Diego Aldana" w:date="2025-03-07T17:31:00Z"/>
                <w:rFonts w:ascii="Calibri" w:eastAsia="Calibri" w:hAnsi="Calibri" w:cs="Calibri"/>
                <w:b/>
                <w:sz w:val="22"/>
                <w:szCs w:val="22"/>
                <w:u w:val="single"/>
              </w:rPr>
            </w:pPr>
            <w:sdt>
              <w:sdtPr>
                <w:tag w:val="goog_rdk_6"/>
                <w:id w:val="-465903110"/>
              </w:sdtPr>
              <w:sdtContent>
                <w:ins w:id="257" w:author="Dir Estructuración/Diego Aldana" w:date="2025-03-07T17:31:00Z">
                  <w:r w:rsidR="0083507E">
                    <w:t>-</w:t>
                  </w:r>
                </w:ins>
                <w:commentRangeStart w:id="258"/>
              </w:sdtContent>
            </w:sdt>
            <w:commentRangeStart w:id="259"/>
            <w:del w:id="260" w:author="Dir Estructuración/Diego Aldana" w:date="2025-03-07T17:31:00Z">
              <w:r w:rsidR="001D6728" w:rsidDel="0083507E">
                <w:rPr>
                  <w:rFonts w:ascii="Calibri" w:eastAsia="Calibri" w:hAnsi="Calibri" w:cs="Calibri"/>
                  <w:b/>
                  <w:sz w:val="22"/>
                  <w:szCs w:val="22"/>
                  <w:u w:val="single"/>
                </w:rPr>
                <w:delText>APLICA SÓLO PARA PRODUCTOS DE TECNOLOGÍA</w:delText>
              </w:r>
            </w:del>
          </w:p>
          <w:p w14:paraId="0000023E" w14:textId="2B6CE880" w:rsidR="005B3639" w:rsidDel="0083507E" w:rsidRDefault="005B3639">
            <w:pPr>
              <w:jc w:val="both"/>
              <w:rPr>
                <w:del w:id="261" w:author="Dir Estructuración/Diego Aldana" w:date="2025-03-07T17:31:00Z"/>
                <w:rFonts w:ascii="Calibri" w:eastAsia="Calibri" w:hAnsi="Calibri" w:cs="Calibri"/>
                <w:b/>
                <w:color w:val="FF0000"/>
                <w:sz w:val="22"/>
                <w:szCs w:val="22"/>
              </w:rPr>
            </w:pPr>
          </w:p>
          <w:p w14:paraId="0000023F" w14:textId="4C5B466F" w:rsidR="005B3639" w:rsidDel="0083507E" w:rsidRDefault="001D6728">
            <w:pPr>
              <w:numPr>
                <w:ilvl w:val="0"/>
                <w:numId w:val="5"/>
              </w:numPr>
              <w:jc w:val="both"/>
              <w:rPr>
                <w:del w:id="262" w:author="Dir Estructuración/Diego Aldana" w:date="2025-03-07T17:31:00Z"/>
                <w:rFonts w:ascii="Calibri" w:eastAsia="Calibri" w:hAnsi="Calibri" w:cs="Calibri"/>
                <w:b/>
                <w:sz w:val="22"/>
                <w:szCs w:val="22"/>
              </w:rPr>
            </w:pPr>
            <w:del w:id="263" w:author="Dir Estructuración/Diego Aldana" w:date="2025-03-07T17:31:00Z">
              <w:r w:rsidDel="0083507E">
                <w:rPr>
                  <w:rFonts w:ascii="Calibri" w:eastAsia="Calibri" w:hAnsi="Calibri" w:cs="Calibri"/>
                  <w:b/>
                  <w:sz w:val="22"/>
                  <w:szCs w:val="22"/>
                </w:rPr>
                <w:delText>CERTIFICACIÓN DE CONDICIONES DEL COMITENTE COMPRADOR</w:delText>
              </w:r>
            </w:del>
          </w:p>
          <w:p w14:paraId="00000240" w14:textId="64A9FF24" w:rsidR="005B3639" w:rsidDel="0083507E" w:rsidRDefault="005B3639">
            <w:pPr>
              <w:ind w:left="720"/>
              <w:jc w:val="both"/>
              <w:rPr>
                <w:del w:id="264" w:author="Dir Estructuración/Diego Aldana" w:date="2025-03-07T17:31:00Z"/>
                <w:rFonts w:ascii="Calibri" w:eastAsia="Calibri" w:hAnsi="Calibri" w:cs="Calibri"/>
                <w:b/>
                <w:sz w:val="22"/>
                <w:szCs w:val="22"/>
              </w:rPr>
            </w:pPr>
          </w:p>
          <w:p w14:paraId="00000241" w14:textId="366EF04E" w:rsidR="005B3639" w:rsidDel="0083507E" w:rsidRDefault="001D6728">
            <w:pPr>
              <w:jc w:val="both"/>
              <w:rPr>
                <w:del w:id="265" w:author="Dir Estructuración/Diego Aldana" w:date="2025-03-07T17:31:00Z"/>
                <w:rFonts w:ascii="Calibri" w:eastAsia="Calibri" w:hAnsi="Calibri" w:cs="Calibri"/>
                <w:sz w:val="22"/>
                <w:szCs w:val="22"/>
              </w:rPr>
            </w:pPr>
            <w:del w:id="266" w:author="Dir Estructuración/Diego Aldana" w:date="2025-03-07T17:31:00Z">
              <w:r w:rsidDel="0083507E">
                <w:rPr>
                  <w:rFonts w:ascii="Calibri" w:eastAsia="Calibri" w:hAnsi="Calibri" w:cs="Calibri"/>
                  <w:sz w:val="22"/>
                  <w:szCs w:val="22"/>
                </w:rPr>
                <w:delText>Certificación suscrita por el representante legal del comitente vendedor cuya fecha de expedición no sea mayor a _____</w:delText>
              </w:r>
              <w:r w:rsidDel="0083507E">
                <w:rPr>
                  <w:rFonts w:ascii="Calibri" w:eastAsia="Calibri" w:hAnsi="Calibri" w:cs="Calibri"/>
                  <w:sz w:val="22"/>
                  <w:szCs w:val="22"/>
                  <w:vertAlign w:val="superscript"/>
                </w:rPr>
                <w:footnoteReference w:id="28"/>
              </w:r>
              <w:r w:rsidDel="0083507E">
                <w:rPr>
                  <w:rFonts w:ascii="Calibri" w:eastAsia="Calibri" w:hAnsi="Calibri" w:cs="Calibri"/>
                  <w:sz w:val="22"/>
                  <w:szCs w:val="22"/>
                </w:rPr>
                <w:delText xml:space="preserve"> días calendario previo a la radicación de documentos, en la que certifique:</w:delText>
              </w:r>
            </w:del>
          </w:p>
          <w:p w14:paraId="00000242" w14:textId="4D313198" w:rsidR="005B3639" w:rsidDel="0083507E" w:rsidRDefault="001D6728">
            <w:pPr>
              <w:tabs>
                <w:tab w:val="left" w:pos="7401"/>
              </w:tabs>
              <w:ind w:left="720"/>
              <w:jc w:val="both"/>
              <w:rPr>
                <w:del w:id="270" w:author="Dir Estructuración/Diego Aldana" w:date="2025-03-07T17:31:00Z"/>
                <w:rFonts w:ascii="Calibri" w:eastAsia="Calibri" w:hAnsi="Calibri" w:cs="Calibri"/>
                <w:sz w:val="22"/>
                <w:szCs w:val="22"/>
              </w:rPr>
            </w:pPr>
            <w:del w:id="271" w:author="Dir Estructuración/Diego Aldana" w:date="2025-03-07T17:31:00Z">
              <w:r w:rsidDel="0083507E">
                <w:rPr>
                  <w:rFonts w:ascii="Calibri" w:eastAsia="Calibri" w:hAnsi="Calibri" w:cs="Calibri"/>
                  <w:sz w:val="22"/>
                  <w:szCs w:val="22"/>
                </w:rPr>
                <w:tab/>
              </w:r>
            </w:del>
          </w:p>
          <w:p w14:paraId="00000243" w14:textId="3EAFD03B" w:rsidR="005B3639" w:rsidDel="0083507E" w:rsidRDefault="001D6728">
            <w:pPr>
              <w:numPr>
                <w:ilvl w:val="0"/>
                <w:numId w:val="3"/>
              </w:numPr>
              <w:jc w:val="both"/>
              <w:rPr>
                <w:del w:id="272" w:author="Dir Estructuración/Diego Aldana" w:date="2025-03-07T17:31:00Z"/>
                <w:rFonts w:ascii="Calibri" w:eastAsia="Calibri" w:hAnsi="Calibri" w:cs="Calibri"/>
                <w:sz w:val="22"/>
                <w:szCs w:val="22"/>
              </w:rPr>
            </w:pPr>
            <w:del w:id="273" w:author="Dir Estructuración/Diego Aldana" w:date="2025-03-07T17:31:00Z">
              <w:r w:rsidDel="0083507E">
                <w:rPr>
                  <w:rFonts w:ascii="Calibri" w:eastAsia="Calibri" w:hAnsi="Calibri" w:cs="Calibri"/>
                  <w:sz w:val="22"/>
                  <w:szCs w:val="22"/>
                </w:rPr>
                <w:delText>Que los bienes a entregar son nuevos, originales, no re manufacturados, o refurbished.</w:delText>
              </w:r>
            </w:del>
          </w:p>
          <w:p w14:paraId="00000244" w14:textId="1799844D" w:rsidR="005B3639" w:rsidDel="0083507E" w:rsidRDefault="001D6728">
            <w:pPr>
              <w:numPr>
                <w:ilvl w:val="0"/>
                <w:numId w:val="3"/>
              </w:numPr>
              <w:jc w:val="both"/>
              <w:rPr>
                <w:del w:id="274" w:author="Dir Estructuración/Diego Aldana" w:date="2025-03-07T17:31:00Z"/>
                <w:rFonts w:ascii="Calibri" w:eastAsia="Calibri" w:hAnsi="Calibri" w:cs="Calibri"/>
                <w:sz w:val="22"/>
                <w:szCs w:val="22"/>
              </w:rPr>
            </w:pPr>
            <w:del w:id="275" w:author="Dir Estructuración/Diego Aldana" w:date="2025-03-07T17:31:00Z">
              <w:r w:rsidDel="0083507E">
                <w:rPr>
                  <w:rFonts w:ascii="Calibri" w:eastAsia="Calibri" w:hAnsi="Calibri" w:cs="Calibri"/>
                  <w:sz w:val="22"/>
                  <w:szCs w:val="22"/>
                </w:rPr>
                <w:delText>Que en caso de presentarse una actualización tecnológica en el hardware y/o software, que forme parte de la solución propuesta en cualquier momento anterior a la entrega definitiva, el comitente vendedor entregará los elementos actualizados, contando con autorización del comitente comprador y sin que esté incurra en costo adicional alguno. Se entiende que hay una actualización tecnológica en cualquiera de los elementos a negociar cuando se presenta una nueva versión en el mercado. En cualquier caso el comitente vendedor no podrá negociar equipos, partes o programas que estén descontinuados por el fabricante original.</w:delText>
              </w:r>
            </w:del>
          </w:p>
          <w:p w14:paraId="00000245" w14:textId="65A37E33" w:rsidR="005B3639" w:rsidRDefault="001D6728">
            <w:pPr>
              <w:numPr>
                <w:ilvl w:val="0"/>
                <w:numId w:val="3"/>
              </w:numPr>
              <w:jc w:val="both"/>
              <w:rPr>
                <w:rFonts w:ascii="Calibri" w:eastAsia="Calibri" w:hAnsi="Calibri" w:cs="Calibri"/>
                <w:sz w:val="22"/>
                <w:szCs w:val="22"/>
              </w:rPr>
            </w:pPr>
            <w:del w:id="276" w:author="Dir Estructuración/Diego Aldana" w:date="2025-03-07T17:31:00Z">
              <w:r w:rsidDel="0083507E">
                <w:rPr>
                  <w:rFonts w:ascii="Calibri" w:eastAsia="Calibri" w:hAnsi="Calibri" w:cs="Calibri"/>
                  <w:sz w:val="22"/>
                  <w:szCs w:val="22"/>
                </w:rPr>
                <w:delText>Que se compromete a cumplir con las exigencias fiscales y aduaneras.</w:delText>
              </w:r>
              <w:commentRangeEnd w:id="258"/>
              <w:r w:rsidDel="0083507E">
                <w:commentReference w:id="258"/>
              </w:r>
            </w:del>
            <w:commentRangeEnd w:id="259"/>
            <w:r w:rsidR="007478EF">
              <w:rPr>
                <w:rStyle w:val="Refdecomentario"/>
                <w:rFonts w:ascii="Calibri" w:eastAsia="Calibri" w:hAnsi="Calibri"/>
                <w:lang w:eastAsia="en-US"/>
              </w:rPr>
              <w:commentReference w:id="259"/>
            </w:r>
          </w:p>
          <w:p w14:paraId="00000246" w14:textId="77777777" w:rsidR="005B3639" w:rsidRDefault="005B3639">
            <w:pPr>
              <w:jc w:val="both"/>
              <w:rPr>
                <w:rFonts w:ascii="Calibri" w:eastAsia="Calibri" w:hAnsi="Calibri" w:cs="Calibri"/>
                <w:b/>
                <w:sz w:val="22"/>
                <w:szCs w:val="22"/>
              </w:rPr>
            </w:pPr>
            <w:commentRangeStart w:id="277"/>
          </w:p>
          <w:p w14:paraId="00000247" w14:textId="7BB91039" w:rsidR="005B3639" w:rsidDel="00ED7EEC" w:rsidRDefault="001D6728">
            <w:pPr>
              <w:numPr>
                <w:ilvl w:val="0"/>
                <w:numId w:val="5"/>
              </w:numPr>
              <w:jc w:val="both"/>
              <w:rPr>
                <w:del w:id="278" w:author="Dir Estructuración/Diego Aldana" w:date="2025-03-07T17:34:00Z"/>
                <w:rFonts w:ascii="Calibri" w:eastAsia="Calibri" w:hAnsi="Calibri" w:cs="Calibri"/>
                <w:b/>
                <w:sz w:val="22"/>
                <w:szCs w:val="22"/>
              </w:rPr>
            </w:pPr>
            <w:del w:id="279" w:author="Dir Estructuración/Diego Aldana" w:date="2025-03-07T17:34:00Z">
              <w:r w:rsidDel="00ED7EEC">
                <w:rPr>
                  <w:rFonts w:ascii="Calibri" w:eastAsia="Calibri" w:hAnsi="Calibri" w:cs="Calibri"/>
                  <w:b/>
                  <w:sz w:val="22"/>
                  <w:szCs w:val="22"/>
                </w:rPr>
                <w:delText>CERTIFICACION DE GARANTÍA DE PRODUCTO</w:delText>
              </w:r>
            </w:del>
          </w:p>
          <w:p w14:paraId="00000248" w14:textId="4FE793E6" w:rsidR="005B3639" w:rsidDel="00ED7EEC" w:rsidRDefault="00000000">
            <w:pPr>
              <w:ind w:left="720"/>
              <w:jc w:val="both"/>
              <w:rPr>
                <w:del w:id="280" w:author="Dir Estructuración/Diego Aldana" w:date="2025-03-07T17:34:00Z"/>
                <w:rFonts w:ascii="Calibri" w:eastAsia="Calibri" w:hAnsi="Calibri" w:cs="Calibri"/>
                <w:sz w:val="22"/>
                <w:szCs w:val="22"/>
              </w:rPr>
            </w:pPr>
            <w:customXmlDelRangeStart w:id="281" w:author="Dir Estructuración/Diego Aldana" w:date="2025-03-07T17:34:00Z"/>
            <w:sdt>
              <w:sdtPr>
                <w:tag w:val="goog_rdk_7"/>
                <w:id w:val="-1566636312"/>
              </w:sdtPr>
              <w:sdtContent>
                <w:customXmlDelRangeEnd w:id="281"/>
                <w:commentRangeStart w:id="282"/>
                <w:customXmlDelRangeStart w:id="283" w:author="Dir Estructuración/Diego Aldana" w:date="2025-03-07T17:34:00Z"/>
              </w:sdtContent>
            </w:sdt>
            <w:customXmlDelRangeEnd w:id="283"/>
          </w:p>
          <w:p w14:paraId="00000249" w14:textId="33C40DB0" w:rsidR="005B3639" w:rsidDel="00ED7EEC" w:rsidRDefault="001D6728">
            <w:pPr>
              <w:jc w:val="both"/>
              <w:rPr>
                <w:del w:id="284" w:author="Dir Estructuración/Diego Aldana" w:date="2025-03-07T17:34:00Z"/>
                <w:rFonts w:ascii="Calibri" w:eastAsia="Calibri" w:hAnsi="Calibri" w:cs="Calibri"/>
                <w:sz w:val="22"/>
                <w:szCs w:val="22"/>
              </w:rPr>
            </w:pPr>
            <w:del w:id="285" w:author="Dir Estructuración/Diego Aldana" w:date="2025-03-07T17:34:00Z">
              <w:r w:rsidDel="00ED7EEC">
                <w:rPr>
                  <w:rFonts w:ascii="Calibri" w:eastAsia="Calibri" w:hAnsi="Calibri" w:cs="Calibri"/>
                  <w:sz w:val="22"/>
                  <w:szCs w:val="22"/>
                </w:rPr>
                <w:delText>Certificación con fecha de expedición no mayor a _____</w:delText>
              </w:r>
              <w:r w:rsidDel="00ED7EEC">
                <w:rPr>
                  <w:rFonts w:ascii="Calibri" w:eastAsia="Calibri" w:hAnsi="Calibri" w:cs="Calibri"/>
                  <w:sz w:val="22"/>
                  <w:szCs w:val="22"/>
                  <w:vertAlign w:val="superscript"/>
                </w:rPr>
                <w:footnoteReference w:id="29"/>
              </w:r>
              <w:r w:rsidDel="00ED7EEC">
                <w:rPr>
                  <w:rFonts w:ascii="Calibri" w:eastAsia="Calibri" w:hAnsi="Calibri" w:cs="Calibri"/>
                  <w:sz w:val="22"/>
                  <w:szCs w:val="22"/>
                </w:rPr>
                <w:delText xml:space="preserve"> días calendario previo a la radicación de documentos, donde se certifique que la garantía de cada uno de los bienes a negociar es de mínimo _________</w:delText>
              </w:r>
              <w:r w:rsidDel="00ED7EEC">
                <w:rPr>
                  <w:rFonts w:ascii="Calibri" w:eastAsia="Calibri" w:hAnsi="Calibri" w:cs="Calibri"/>
                  <w:sz w:val="22"/>
                  <w:szCs w:val="22"/>
                  <w:vertAlign w:val="superscript"/>
                </w:rPr>
                <w:footnoteReference w:id="30"/>
              </w:r>
              <w:r w:rsidDel="00ED7EEC">
                <w:rPr>
                  <w:rFonts w:ascii="Calibri" w:eastAsia="Calibri" w:hAnsi="Calibri" w:cs="Calibri"/>
                  <w:sz w:val="22"/>
                  <w:szCs w:val="22"/>
                </w:rPr>
                <w:delText xml:space="preserve"> años, contados a partir de la fecha de suscripción del acta de recibo a satisfacción por parte de la supervisión o interventoría de los bienes, sin perjuicio de la garantía de fábrica. </w:delText>
              </w:r>
            </w:del>
          </w:p>
          <w:p w14:paraId="0000024A" w14:textId="034DF002" w:rsidR="005B3639" w:rsidDel="00ED7EEC" w:rsidRDefault="005B3639">
            <w:pPr>
              <w:ind w:left="720"/>
              <w:jc w:val="both"/>
              <w:rPr>
                <w:del w:id="291" w:author="Dir Estructuración/Diego Aldana" w:date="2025-03-07T17:34:00Z"/>
                <w:rFonts w:ascii="Calibri" w:eastAsia="Calibri" w:hAnsi="Calibri" w:cs="Calibri"/>
                <w:sz w:val="22"/>
                <w:szCs w:val="22"/>
              </w:rPr>
            </w:pPr>
          </w:p>
          <w:p w14:paraId="0000024B" w14:textId="3398D637" w:rsidR="005B3639" w:rsidDel="00ED7EEC" w:rsidRDefault="001D6728">
            <w:pPr>
              <w:jc w:val="both"/>
              <w:rPr>
                <w:del w:id="292" w:author="Dir Estructuración/Diego Aldana" w:date="2025-03-07T17:34:00Z"/>
                <w:rFonts w:ascii="Calibri" w:eastAsia="Calibri" w:hAnsi="Calibri" w:cs="Calibri"/>
                <w:sz w:val="22"/>
                <w:szCs w:val="22"/>
              </w:rPr>
            </w:pPr>
            <w:del w:id="293" w:author="Dir Estructuración/Diego Aldana" w:date="2025-03-07T17:34:00Z">
              <w:r w:rsidDel="00ED7EEC">
                <w:rPr>
                  <w:rFonts w:ascii="Calibri" w:eastAsia="Calibri" w:hAnsi="Calibri" w:cs="Calibri"/>
                  <w:sz w:val="22"/>
                  <w:szCs w:val="22"/>
                </w:rPr>
                <w:delText xml:space="preserve">Cuando el comitente vendedor ostente la calidad de </w:delText>
              </w:r>
              <w:r w:rsidDel="00ED7EEC">
                <w:rPr>
                  <w:rFonts w:ascii="Calibri" w:eastAsia="Calibri" w:hAnsi="Calibri" w:cs="Calibri"/>
                  <w:b/>
                  <w:sz w:val="22"/>
                  <w:szCs w:val="22"/>
                </w:rPr>
                <w:delText>FABRICANTE</w:delText>
              </w:r>
              <w:r w:rsidDel="00ED7EEC">
                <w:rPr>
                  <w:rFonts w:ascii="Calibri" w:eastAsia="Calibri" w:hAnsi="Calibri" w:cs="Calibri"/>
                  <w:sz w:val="22"/>
                  <w:szCs w:val="22"/>
                </w:rPr>
                <w:delText xml:space="preserve">, la certificación será suscrita por su representante legal, cuando el comitente vendedor sea </w:delText>
              </w:r>
              <w:r w:rsidDel="00ED7EEC">
                <w:rPr>
                  <w:rFonts w:ascii="Calibri" w:eastAsia="Calibri" w:hAnsi="Calibri" w:cs="Calibri"/>
                  <w:b/>
                  <w:sz w:val="22"/>
                  <w:szCs w:val="22"/>
                  <w:u w:val="single"/>
                </w:rPr>
                <w:delText>DISTRIBUIDOR AUTORIZADO</w:delText>
              </w:r>
              <w:r w:rsidDel="00ED7EEC">
                <w:rPr>
                  <w:rFonts w:ascii="Calibri" w:eastAsia="Calibri" w:hAnsi="Calibri" w:cs="Calibri"/>
                  <w:sz w:val="22"/>
                  <w:szCs w:val="22"/>
                </w:rPr>
                <w:delText xml:space="preserve"> la certificación será </w:delText>
              </w:r>
              <w:r w:rsidDel="00ED7EEC">
                <w:rPr>
                  <w:rFonts w:ascii="Calibri" w:eastAsia="Calibri" w:hAnsi="Calibri" w:cs="Calibri"/>
                  <w:sz w:val="22"/>
                  <w:szCs w:val="22"/>
                </w:rPr>
                <w:lastRenderedPageBreak/>
                <w:delText>suscrita por el representante legal del fabricante o quien sea facultado por el fabricante para emitir el documento.</w:delText>
              </w:r>
            </w:del>
          </w:p>
          <w:p w14:paraId="0000024C" w14:textId="095EC8EF" w:rsidR="005B3639" w:rsidDel="00ED7EEC" w:rsidRDefault="005B3639">
            <w:pPr>
              <w:ind w:left="720"/>
              <w:jc w:val="both"/>
              <w:rPr>
                <w:del w:id="294" w:author="Dir Estructuración/Diego Aldana" w:date="2025-03-07T17:34:00Z"/>
                <w:rFonts w:ascii="Calibri" w:eastAsia="Calibri" w:hAnsi="Calibri" w:cs="Calibri"/>
                <w:sz w:val="22"/>
                <w:szCs w:val="22"/>
              </w:rPr>
            </w:pPr>
          </w:p>
          <w:p w14:paraId="0000024D" w14:textId="31352C96" w:rsidR="005B3639" w:rsidRDefault="001D6728">
            <w:pPr>
              <w:jc w:val="both"/>
              <w:rPr>
                <w:rFonts w:ascii="Calibri" w:eastAsia="Calibri" w:hAnsi="Calibri" w:cs="Calibri"/>
                <w:i/>
                <w:sz w:val="22"/>
                <w:szCs w:val="22"/>
              </w:rPr>
            </w:pPr>
            <w:del w:id="295" w:author="Dir Estructuración/Diego Aldana" w:date="2025-03-07T17:34:00Z">
              <w:r w:rsidDel="00ED7EEC">
                <w:rPr>
                  <w:rFonts w:ascii="Calibri" w:eastAsia="Calibri" w:hAnsi="Calibri" w:cs="Calibri"/>
                  <w:b/>
                  <w:sz w:val="22"/>
                  <w:szCs w:val="22"/>
                </w:rPr>
                <w:delText>NOTA:</w:delText>
              </w:r>
              <w:r w:rsidDel="00ED7EEC">
                <w:rPr>
                  <w:rFonts w:ascii="Calibri" w:eastAsia="Calibri" w:hAnsi="Calibri" w:cs="Calibri"/>
                  <w:sz w:val="22"/>
                  <w:szCs w:val="22"/>
                </w:rPr>
                <w:delText xml:space="preserve"> En caso que el o los fabricantes no certifiquen el tiempo de garantía solicitado, el comitente vendedor deberá suscribir una certificación firmada por su representante legal donde manifieste que asumirá el tiempo restante de la garantía</w:delText>
              </w:r>
              <w:r w:rsidDel="00ED7EEC">
                <w:rPr>
                  <w:rFonts w:ascii="Calibri" w:eastAsia="Calibri" w:hAnsi="Calibri" w:cs="Calibri"/>
                  <w:sz w:val="22"/>
                  <w:szCs w:val="22"/>
                  <w:vertAlign w:val="superscript"/>
                </w:rPr>
                <w:footnoteReference w:id="31"/>
              </w:r>
              <w:r w:rsidDel="00ED7EEC">
                <w:rPr>
                  <w:rFonts w:ascii="Calibri" w:eastAsia="Calibri" w:hAnsi="Calibri" w:cs="Calibri"/>
                  <w:sz w:val="22"/>
                  <w:szCs w:val="22"/>
                </w:rPr>
                <w:delText>.</w:delText>
              </w:r>
            </w:del>
            <w:ins w:id="298" w:author="Dir Estructuración/Diego Aldana" w:date="2025-03-07T17:34:00Z">
              <w:r w:rsidR="00ED7EEC">
                <w:rPr>
                  <w:rFonts w:ascii="Calibri" w:eastAsia="Calibri" w:hAnsi="Calibri" w:cs="Calibri"/>
                  <w:b/>
                  <w:sz w:val="22"/>
                  <w:szCs w:val="22"/>
                </w:rPr>
                <w:t>-</w:t>
              </w:r>
            </w:ins>
            <w:commentRangeEnd w:id="277"/>
            <w:ins w:id="299" w:author="Dir Estructuración/Diego Aldana" w:date="2025-03-07T17:38:00Z">
              <w:r w:rsidR="007B70C7">
                <w:rPr>
                  <w:rStyle w:val="Refdecomentario"/>
                  <w:rFonts w:ascii="Calibri" w:eastAsia="Calibri" w:hAnsi="Calibri"/>
                  <w:lang w:eastAsia="en-US"/>
                </w:rPr>
                <w:commentReference w:id="277"/>
              </w:r>
            </w:ins>
          </w:p>
          <w:p w14:paraId="0000024E" w14:textId="77777777" w:rsidR="005B3639" w:rsidRDefault="005B3639">
            <w:pPr>
              <w:jc w:val="both"/>
              <w:rPr>
                <w:rFonts w:ascii="Calibri" w:eastAsia="Calibri" w:hAnsi="Calibri" w:cs="Calibri"/>
                <w:i/>
                <w:sz w:val="22"/>
                <w:szCs w:val="22"/>
              </w:rPr>
            </w:pPr>
            <w:commentRangeStart w:id="300"/>
          </w:p>
          <w:p w14:paraId="0000024F" w14:textId="27F29167" w:rsidR="005B3639" w:rsidDel="001337C6" w:rsidRDefault="001D6728">
            <w:pPr>
              <w:numPr>
                <w:ilvl w:val="0"/>
                <w:numId w:val="5"/>
              </w:numPr>
              <w:jc w:val="both"/>
              <w:rPr>
                <w:del w:id="301" w:author="Dir Estructuración/Diego Aldana" w:date="2025-03-07T17:39:00Z"/>
                <w:rFonts w:ascii="Calibri" w:eastAsia="Calibri" w:hAnsi="Calibri" w:cs="Calibri"/>
                <w:b/>
                <w:sz w:val="22"/>
                <w:szCs w:val="22"/>
              </w:rPr>
            </w:pPr>
            <w:del w:id="302" w:author="Dir Estructuración/Diego Aldana" w:date="2025-03-07T17:39:00Z">
              <w:r w:rsidDel="001337C6">
                <w:rPr>
                  <w:rFonts w:ascii="Calibri" w:eastAsia="Calibri" w:hAnsi="Calibri" w:cs="Calibri"/>
                  <w:b/>
                  <w:sz w:val="22"/>
                  <w:szCs w:val="22"/>
                </w:rPr>
                <w:delText xml:space="preserve">CERTIFICACION DE FABRICANTE </w:delText>
              </w:r>
            </w:del>
          </w:p>
          <w:p w14:paraId="00000250" w14:textId="1FC0EAA5" w:rsidR="005B3639" w:rsidDel="001337C6" w:rsidRDefault="005B3639">
            <w:pPr>
              <w:ind w:left="720"/>
              <w:jc w:val="both"/>
              <w:rPr>
                <w:del w:id="303" w:author="Dir Estructuración/Diego Aldana" w:date="2025-03-07T17:39:00Z"/>
                <w:rFonts w:ascii="Calibri" w:eastAsia="Calibri" w:hAnsi="Calibri" w:cs="Calibri"/>
                <w:b/>
                <w:sz w:val="22"/>
                <w:szCs w:val="22"/>
              </w:rPr>
            </w:pPr>
          </w:p>
          <w:p w14:paraId="00000251" w14:textId="45CF8276" w:rsidR="005B3639" w:rsidDel="001337C6" w:rsidRDefault="001D6728">
            <w:pPr>
              <w:jc w:val="both"/>
              <w:rPr>
                <w:del w:id="304" w:author="Dir Estructuración/Diego Aldana" w:date="2025-03-07T17:39:00Z"/>
                <w:rFonts w:ascii="Calibri" w:eastAsia="Calibri" w:hAnsi="Calibri" w:cs="Calibri"/>
                <w:sz w:val="22"/>
                <w:szCs w:val="22"/>
              </w:rPr>
            </w:pPr>
            <w:del w:id="305" w:author="Dir Estructuración/Diego Aldana" w:date="2025-03-07T17:39:00Z">
              <w:r w:rsidDel="001337C6">
                <w:rPr>
                  <w:rFonts w:ascii="Calibri" w:eastAsia="Calibri" w:hAnsi="Calibri" w:cs="Calibri"/>
                  <w:sz w:val="22"/>
                  <w:szCs w:val="22"/>
                </w:rPr>
                <w:delText>Certificación suscrita por el representante legal del fabricante cuya fecha de expedición no sea mayor a _____</w:delText>
              </w:r>
              <w:r w:rsidDel="001337C6">
                <w:rPr>
                  <w:rFonts w:ascii="Calibri" w:eastAsia="Calibri" w:hAnsi="Calibri" w:cs="Calibri"/>
                  <w:sz w:val="22"/>
                  <w:szCs w:val="22"/>
                  <w:vertAlign w:val="superscript"/>
                </w:rPr>
                <w:footnoteReference w:id="32"/>
              </w:r>
              <w:r w:rsidDel="001337C6">
                <w:rPr>
                  <w:rFonts w:ascii="Calibri" w:eastAsia="Calibri" w:hAnsi="Calibri" w:cs="Calibri"/>
                  <w:sz w:val="22"/>
                  <w:szCs w:val="22"/>
                </w:rPr>
                <w:delText xml:space="preserve"> días calendario previa radicación de documentos que acredite:</w:delText>
              </w:r>
            </w:del>
          </w:p>
          <w:p w14:paraId="00000252" w14:textId="44CCC57B" w:rsidR="005B3639" w:rsidDel="001337C6" w:rsidRDefault="005B3639">
            <w:pPr>
              <w:ind w:left="720"/>
              <w:jc w:val="both"/>
              <w:rPr>
                <w:del w:id="308" w:author="Dir Estructuración/Diego Aldana" w:date="2025-03-07T17:39:00Z"/>
                <w:rFonts w:ascii="Calibri" w:eastAsia="Calibri" w:hAnsi="Calibri" w:cs="Calibri"/>
                <w:b/>
                <w:sz w:val="22"/>
                <w:szCs w:val="22"/>
              </w:rPr>
            </w:pPr>
          </w:p>
          <w:p w14:paraId="00000253" w14:textId="4C3AF7DC" w:rsidR="005B3639" w:rsidDel="001337C6" w:rsidRDefault="001D6728">
            <w:pPr>
              <w:numPr>
                <w:ilvl w:val="0"/>
                <w:numId w:val="4"/>
              </w:numPr>
              <w:jc w:val="both"/>
              <w:rPr>
                <w:del w:id="309" w:author="Dir Estructuración/Diego Aldana" w:date="2025-03-07T17:39:00Z"/>
                <w:rFonts w:ascii="Calibri" w:eastAsia="Calibri" w:hAnsi="Calibri" w:cs="Calibri"/>
                <w:sz w:val="22"/>
                <w:szCs w:val="22"/>
              </w:rPr>
            </w:pPr>
            <w:del w:id="310" w:author="Dir Estructuración/Diego Aldana" w:date="2025-03-07T17:39:00Z">
              <w:r w:rsidDel="001337C6">
                <w:rPr>
                  <w:rFonts w:ascii="Calibri" w:eastAsia="Calibri" w:hAnsi="Calibri" w:cs="Calibri"/>
                  <w:sz w:val="22"/>
                  <w:szCs w:val="22"/>
                </w:rPr>
                <w:delText xml:space="preserve">Al comitente vendedor como </w:delText>
              </w:r>
              <w:r w:rsidDel="001337C6">
                <w:rPr>
                  <w:rFonts w:ascii="Calibri" w:eastAsia="Calibri" w:hAnsi="Calibri" w:cs="Calibri"/>
                  <w:b/>
                  <w:sz w:val="22"/>
                  <w:szCs w:val="22"/>
                  <w:u w:val="single"/>
                </w:rPr>
                <w:delText>Distribuidor Autorizado</w:delText>
              </w:r>
              <w:r w:rsidDel="001337C6">
                <w:rPr>
                  <w:rFonts w:ascii="Calibri" w:eastAsia="Calibri" w:hAnsi="Calibri" w:cs="Calibri"/>
                  <w:sz w:val="22"/>
                  <w:szCs w:val="22"/>
                </w:rPr>
                <w:delText xml:space="preserve"> de los bienes a negociar.</w:delText>
              </w:r>
            </w:del>
          </w:p>
          <w:p w14:paraId="00000254" w14:textId="1EBD76E9" w:rsidR="005B3639" w:rsidDel="001337C6" w:rsidRDefault="001D6728">
            <w:pPr>
              <w:numPr>
                <w:ilvl w:val="0"/>
                <w:numId w:val="4"/>
              </w:numPr>
              <w:jc w:val="both"/>
              <w:rPr>
                <w:del w:id="311" w:author="Dir Estructuración/Diego Aldana" w:date="2025-03-07T17:39:00Z"/>
                <w:rFonts w:ascii="Calibri" w:eastAsia="Calibri" w:hAnsi="Calibri" w:cs="Calibri"/>
                <w:sz w:val="22"/>
                <w:szCs w:val="22"/>
              </w:rPr>
            </w:pPr>
            <w:del w:id="312" w:author="Dir Estructuración/Diego Aldana" w:date="2025-03-07T17:39:00Z">
              <w:r w:rsidDel="001337C6">
                <w:rPr>
                  <w:rFonts w:ascii="Calibri" w:eastAsia="Calibri" w:hAnsi="Calibri" w:cs="Calibri"/>
                  <w:sz w:val="22"/>
                  <w:szCs w:val="22"/>
                </w:rPr>
                <w:delText xml:space="preserve">Que cuenta con </w:delText>
              </w:r>
              <w:r w:rsidDel="001337C6">
                <w:rPr>
                  <w:rFonts w:ascii="Calibri" w:eastAsia="Calibri" w:hAnsi="Calibri" w:cs="Calibri"/>
                  <w:b/>
                  <w:sz w:val="22"/>
                  <w:szCs w:val="22"/>
                  <w:u w:val="single"/>
                </w:rPr>
                <w:delText>Centros Autorizados</w:delText>
              </w:r>
              <w:r w:rsidDel="001337C6">
                <w:rPr>
                  <w:rFonts w:ascii="Calibri" w:eastAsia="Calibri" w:hAnsi="Calibri" w:cs="Calibri"/>
                  <w:sz w:val="22"/>
                  <w:szCs w:val="22"/>
                </w:rPr>
                <w:delText xml:space="preserve"> de servicio en las ciudades principales y el respaldo y suministro de repuestos mínimo por ______</w:delText>
              </w:r>
              <w:r w:rsidDel="001337C6">
                <w:rPr>
                  <w:rFonts w:ascii="Calibri" w:eastAsia="Calibri" w:hAnsi="Calibri" w:cs="Calibri"/>
                  <w:sz w:val="22"/>
                  <w:szCs w:val="22"/>
                  <w:vertAlign w:val="superscript"/>
                </w:rPr>
                <w:footnoteReference w:id="33"/>
              </w:r>
              <w:r w:rsidDel="001337C6">
                <w:rPr>
                  <w:rFonts w:ascii="Calibri" w:eastAsia="Calibri" w:hAnsi="Calibri" w:cs="Calibri"/>
                  <w:sz w:val="22"/>
                  <w:szCs w:val="22"/>
                </w:rPr>
                <w:delText xml:space="preserve"> años.</w:delText>
              </w:r>
            </w:del>
          </w:p>
          <w:p w14:paraId="00000255" w14:textId="65879CF0" w:rsidR="005B3639" w:rsidDel="001337C6" w:rsidRDefault="005B3639">
            <w:pPr>
              <w:ind w:left="1440"/>
              <w:jc w:val="both"/>
              <w:rPr>
                <w:del w:id="315" w:author="Dir Estructuración/Diego Aldana" w:date="2025-03-07T17:39:00Z"/>
                <w:rFonts w:ascii="Calibri" w:eastAsia="Calibri" w:hAnsi="Calibri" w:cs="Calibri"/>
                <w:sz w:val="22"/>
                <w:szCs w:val="22"/>
              </w:rPr>
            </w:pPr>
          </w:p>
          <w:p w14:paraId="00000256" w14:textId="76721052" w:rsidR="005B3639" w:rsidDel="001337C6" w:rsidRDefault="001D6728">
            <w:pPr>
              <w:numPr>
                <w:ilvl w:val="0"/>
                <w:numId w:val="5"/>
              </w:numPr>
              <w:jc w:val="both"/>
              <w:rPr>
                <w:del w:id="316" w:author="Dir Estructuración/Diego Aldana" w:date="2025-03-07T17:39:00Z"/>
                <w:rFonts w:ascii="Calibri" w:eastAsia="Calibri" w:hAnsi="Calibri" w:cs="Calibri"/>
                <w:b/>
                <w:sz w:val="22"/>
                <w:szCs w:val="22"/>
              </w:rPr>
            </w:pPr>
            <w:del w:id="317" w:author="Dir Estructuración/Diego Aldana" w:date="2025-03-07T17:39:00Z">
              <w:r w:rsidDel="001337C6">
                <w:rPr>
                  <w:rFonts w:ascii="Calibri" w:eastAsia="Calibri" w:hAnsi="Calibri" w:cs="Calibri"/>
                  <w:b/>
                  <w:sz w:val="22"/>
                  <w:szCs w:val="22"/>
                </w:rPr>
                <w:delText>CERTIFICACION DE RELACION DE MARCAS</w:delText>
              </w:r>
            </w:del>
          </w:p>
          <w:p w14:paraId="00000257" w14:textId="10E91905" w:rsidR="005B3639" w:rsidDel="001337C6" w:rsidRDefault="005B3639">
            <w:pPr>
              <w:jc w:val="both"/>
              <w:rPr>
                <w:del w:id="318" w:author="Dir Estructuración/Diego Aldana" w:date="2025-03-07T17:39:00Z"/>
                <w:rFonts w:ascii="Calibri" w:eastAsia="Calibri" w:hAnsi="Calibri" w:cs="Calibri"/>
                <w:sz w:val="22"/>
                <w:szCs w:val="22"/>
              </w:rPr>
            </w:pPr>
          </w:p>
          <w:p w14:paraId="00000258" w14:textId="212451AA" w:rsidR="005B3639" w:rsidRDefault="001D6728">
            <w:pPr>
              <w:jc w:val="both"/>
              <w:rPr>
                <w:rFonts w:ascii="Calibri" w:eastAsia="Calibri" w:hAnsi="Calibri" w:cs="Calibri"/>
                <w:sz w:val="22"/>
                <w:szCs w:val="22"/>
              </w:rPr>
            </w:pPr>
            <w:del w:id="319" w:author="Dir Estructuración/Diego Aldana" w:date="2025-03-07T17:39:00Z">
              <w:r w:rsidDel="001337C6">
                <w:rPr>
                  <w:rFonts w:ascii="Calibri" w:eastAsia="Calibri" w:hAnsi="Calibri" w:cs="Calibri"/>
                  <w:sz w:val="22"/>
                  <w:szCs w:val="22"/>
                </w:rPr>
                <w:delText>Relacionar documento donde se relacionen marca, modelo y referencia de los bienes que serán objeto de entrega.</w:delText>
              </w:r>
              <w:commentRangeEnd w:id="282"/>
              <w:r w:rsidDel="001337C6">
                <w:commentReference w:id="282"/>
              </w:r>
            </w:del>
            <w:ins w:id="320" w:author="Dir Estructuración/Diego Aldana" w:date="2025-03-07T17:39:00Z">
              <w:r w:rsidR="001337C6">
                <w:rPr>
                  <w:rFonts w:ascii="Calibri" w:eastAsia="Calibri" w:hAnsi="Calibri" w:cs="Calibri"/>
                  <w:b/>
                  <w:sz w:val="22"/>
                  <w:szCs w:val="22"/>
                </w:rPr>
                <w:t>-</w:t>
              </w:r>
            </w:ins>
            <w:commentRangeEnd w:id="300"/>
            <w:ins w:id="321" w:author="Dir Estructuración/Diego Aldana" w:date="2025-03-07T17:40:00Z">
              <w:r w:rsidR="00E614B4">
                <w:rPr>
                  <w:rStyle w:val="Refdecomentario"/>
                  <w:rFonts w:ascii="Calibri" w:eastAsia="Calibri" w:hAnsi="Calibri"/>
                  <w:lang w:eastAsia="en-US"/>
                </w:rPr>
                <w:commentReference w:id="300"/>
              </w:r>
            </w:ins>
          </w:p>
          <w:p w14:paraId="00000259" w14:textId="77777777" w:rsidR="005B3639" w:rsidRDefault="005B3639">
            <w:pPr>
              <w:jc w:val="both"/>
              <w:rPr>
                <w:rFonts w:ascii="Calibri" w:eastAsia="Calibri" w:hAnsi="Calibri" w:cs="Calibri"/>
                <w:sz w:val="22"/>
                <w:szCs w:val="22"/>
              </w:rPr>
            </w:pPr>
          </w:p>
        </w:tc>
      </w:tr>
      <w:tr w:rsidR="005B3639" w14:paraId="68236E8F" w14:textId="77777777">
        <w:trPr>
          <w:jc w:val="center"/>
        </w:trPr>
        <w:tc>
          <w:tcPr>
            <w:tcW w:w="10205" w:type="dxa"/>
            <w:shd w:val="clear" w:color="auto" w:fill="000000"/>
          </w:tcPr>
          <w:p w14:paraId="0000025A" w14:textId="77777777" w:rsidR="005B3639" w:rsidRDefault="001D6728">
            <w:pPr>
              <w:jc w:val="center"/>
              <w:rPr>
                <w:rFonts w:ascii="Calibri" w:eastAsia="Calibri" w:hAnsi="Calibri" w:cs="Calibri"/>
                <w:b/>
                <w:color w:val="FFFFFF"/>
                <w:sz w:val="22"/>
                <w:szCs w:val="22"/>
              </w:rPr>
            </w:pPr>
            <w:r>
              <w:rPr>
                <w:rFonts w:ascii="Calibri" w:eastAsia="Calibri" w:hAnsi="Calibri" w:cs="Calibri"/>
                <w:b/>
                <w:color w:val="FFFFFF"/>
                <w:sz w:val="28"/>
                <w:szCs w:val="28"/>
              </w:rPr>
              <w:lastRenderedPageBreak/>
              <w:t>7.  REVISIÓN Y ACEPTACIÓN DOCUMENTAL</w:t>
            </w:r>
          </w:p>
        </w:tc>
      </w:tr>
      <w:tr w:rsidR="005B3639" w14:paraId="32554E46" w14:textId="77777777">
        <w:trPr>
          <w:jc w:val="center"/>
        </w:trPr>
        <w:tc>
          <w:tcPr>
            <w:tcW w:w="10205" w:type="dxa"/>
          </w:tcPr>
          <w:p w14:paraId="0000025B" w14:textId="77777777" w:rsidR="005B3639" w:rsidRDefault="005B3639">
            <w:pPr>
              <w:pBdr>
                <w:top w:val="nil"/>
                <w:left w:val="nil"/>
                <w:bottom w:val="nil"/>
                <w:right w:val="nil"/>
                <w:between w:val="nil"/>
              </w:pBdr>
              <w:rPr>
                <w:rFonts w:ascii="Calibri" w:eastAsia="Calibri" w:hAnsi="Calibri" w:cs="Calibri"/>
                <w:b/>
                <w:color w:val="000000"/>
                <w:sz w:val="22"/>
                <w:szCs w:val="22"/>
              </w:rPr>
            </w:pPr>
          </w:p>
          <w:p w14:paraId="0000025C" w14:textId="77777777" w:rsidR="005B3639" w:rsidRDefault="001D6728">
            <w:pPr>
              <w:pBdr>
                <w:top w:val="nil"/>
                <w:left w:val="nil"/>
                <w:bottom w:val="nil"/>
                <w:right w:val="nil"/>
                <w:between w:val="nil"/>
              </w:pBdr>
              <w:rPr>
                <w:rFonts w:ascii="Calibri" w:eastAsia="Calibri" w:hAnsi="Calibri" w:cs="Calibri"/>
                <w:color w:val="000000"/>
                <w:sz w:val="22"/>
                <w:szCs w:val="22"/>
              </w:rPr>
            </w:pPr>
            <w:r>
              <w:rPr>
                <w:rFonts w:ascii="Calibri" w:eastAsia="Calibri" w:hAnsi="Calibri" w:cs="Calibri"/>
                <w:color w:val="000000"/>
                <w:sz w:val="22"/>
                <w:szCs w:val="22"/>
              </w:rPr>
              <w:t>No se tendrán en cuenta documentos que no se ciñan estrictamente a los requisitos solicitados.</w:t>
            </w:r>
          </w:p>
          <w:p w14:paraId="0000025D" w14:textId="77777777" w:rsidR="005B3639" w:rsidRDefault="005B3639">
            <w:pPr>
              <w:pBdr>
                <w:top w:val="nil"/>
                <w:left w:val="nil"/>
                <w:bottom w:val="nil"/>
                <w:right w:val="nil"/>
                <w:between w:val="nil"/>
              </w:pBdr>
              <w:rPr>
                <w:rFonts w:ascii="Arial Narrow" w:eastAsia="Arial Narrow" w:hAnsi="Arial Narrow" w:cs="Arial Narrow"/>
                <w:color w:val="000000"/>
                <w:sz w:val="22"/>
                <w:szCs w:val="22"/>
              </w:rPr>
            </w:pPr>
          </w:p>
          <w:p w14:paraId="0000025E" w14:textId="77777777" w:rsidR="005B3639" w:rsidRDefault="001D672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Una vez adjudicada la operación, los documentos soporte de los requisitos del comitente vendedor deberán ser solicitados por el comisionista comprador en la Dirección de Mercado de Compras Públicas, al día siguiente que se celebre la rueda de negocios antes de las 5:00 p.m., a fin de que ésta última los entregue al comitente comprador para la revisión, aceptación o rechazo de los mismos, para lo cual contará con un máximo de dos (2) días hábiles contados a partir del día siguiente a la negociación.</w:t>
            </w:r>
          </w:p>
          <w:p w14:paraId="0000025F" w14:textId="77777777" w:rsidR="005B3639" w:rsidRDefault="005B3639">
            <w:pPr>
              <w:keepNext/>
              <w:keepLines/>
              <w:rPr>
                <w:rFonts w:ascii="Calibri" w:eastAsia="Calibri" w:hAnsi="Calibri" w:cs="Calibri"/>
                <w:sz w:val="22"/>
                <w:szCs w:val="22"/>
              </w:rPr>
            </w:pPr>
          </w:p>
          <w:p w14:paraId="00000260"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La sociedad comisionista compradora se obliga a informar a la Dirección de Mercado de Compras Públicas mediante certificación suscrita por el representante legal, manifestando el cumplimiento, aceptación o rechazo por parte del comitente comprador de los documentos soporte de los requisitos de los comitentes vendedores </w:t>
            </w:r>
            <w:r>
              <w:rPr>
                <w:rFonts w:ascii="Calibri" w:eastAsia="Calibri" w:hAnsi="Calibri" w:cs="Calibri"/>
                <w:sz w:val="22"/>
                <w:szCs w:val="22"/>
              </w:rPr>
              <w:lastRenderedPageBreak/>
              <w:t>como máximo el tercer (3) día hábil siguiente a la rueda de negociación, de no hacerlo se entenderá la aceptación de los mismos por parte del comitente comprador.</w:t>
            </w:r>
          </w:p>
          <w:p w14:paraId="00000261"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 </w:t>
            </w:r>
          </w:p>
        </w:tc>
      </w:tr>
      <w:tr w:rsidR="005B3639" w14:paraId="0DA8A39B" w14:textId="77777777">
        <w:trPr>
          <w:jc w:val="center"/>
        </w:trPr>
        <w:tc>
          <w:tcPr>
            <w:tcW w:w="10205" w:type="dxa"/>
            <w:shd w:val="clear" w:color="auto" w:fill="000000"/>
          </w:tcPr>
          <w:p w14:paraId="00000262" w14:textId="77777777" w:rsidR="005B3639" w:rsidRDefault="001D6728">
            <w:pPr>
              <w:jc w:val="center"/>
              <w:rPr>
                <w:rFonts w:ascii="Calibri" w:eastAsia="Calibri" w:hAnsi="Calibri" w:cs="Calibri"/>
                <w:b/>
                <w:color w:val="FFFFFF"/>
                <w:sz w:val="22"/>
                <w:szCs w:val="22"/>
              </w:rPr>
            </w:pPr>
            <w:r>
              <w:rPr>
                <w:rFonts w:ascii="Calibri" w:eastAsia="Calibri" w:hAnsi="Calibri" w:cs="Calibri"/>
                <w:b/>
                <w:color w:val="FFFFFF"/>
                <w:sz w:val="28"/>
                <w:szCs w:val="28"/>
              </w:rPr>
              <w:lastRenderedPageBreak/>
              <w:t>8.  OBLIGACIONES DEL COMITENTE VENDEDOR</w:t>
            </w:r>
          </w:p>
        </w:tc>
      </w:tr>
      <w:tr w:rsidR="005B3639" w14:paraId="1999326D" w14:textId="77777777">
        <w:trPr>
          <w:trHeight w:val="835"/>
          <w:jc w:val="center"/>
        </w:trPr>
        <w:tc>
          <w:tcPr>
            <w:tcW w:w="10205" w:type="dxa"/>
          </w:tcPr>
          <w:p w14:paraId="00000263" w14:textId="77777777" w:rsidR="005B3639" w:rsidRDefault="005B3639"/>
          <w:p w14:paraId="00000264"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2"/>
                <w:szCs w:val="22"/>
              </w:rPr>
              <w:t>A continuación, se establecen las obligaciones a cargo del comitente vendedor para la ejecución de la negociación:</w:t>
            </w:r>
          </w:p>
          <w:p w14:paraId="00000265" w14:textId="77777777" w:rsidR="005B3639" w:rsidRDefault="005B3639"/>
          <w:p w14:paraId="00000266" w14:textId="77777777" w:rsidR="005B3639" w:rsidRDefault="001D6728">
            <w:pPr>
              <w:pBdr>
                <w:top w:val="nil"/>
                <w:left w:val="nil"/>
                <w:bottom w:val="nil"/>
                <w:right w:val="nil"/>
                <w:between w:val="nil"/>
              </w:pBdr>
              <w:jc w:val="both"/>
              <w:rPr>
                <w:color w:val="000000"/>
              </w:rPr>
            </w:pPr>
            <w:r>
              <w:rPr>
                <w:rFonts w:ascii="Arial" w:eastAsia="Arial" w:hAnsi="Arial" w:cs="Arial"/>
                <w:b/>
                <w:color w:val="000000"/>
                <w:sz w:val="22"/>
                <w:szCs w:val="22"/>
              </w:rPr>
              <w:t>8.1 OBLIGACIONES GENERALES DEL COMITENTE VENDEDOR.</w:t>
            </w:r>
          </w:p>
          <w:p w14:paraId="00000267" w14:textId="77777777" w:rsidR="005B3639" w:rsidRDefault="001D6728">
            <w:pPr>
              <w:numPr>
                <w:ilvl w:val="0"/>
                <w:numId w:val="6"/>
              </w:numPr>
              <w:pBdr>
                <w:top w:val="nil"/>
                <w:left w:val="nil"/>
                <w:bottom w:val="nil"/>
                <w:right w:val="nil"/>
                <w:between w:val="nil"/>
              </w:pBdr>
              <w:spacing w:before="113" w:after="57"/>
              <w:ind w:right="46"/>
              <w:jc w:val="both"/>
              <w:rPr>
                <w:rFonts w:ascii="Arial" w:eastAsia="Arial" w:hAnsi="Arial" w:cs="Arial"/>
                <w:b/>
                <w:color w:val="000000"/>
                <w:sz w:val="22"/>
                <w:szCs w:val="22"/>
              </w:rPr>
            </w:pPr>
            <w:r>
              <w:rPr>
                <w:rFonts w:ascii="Arial" w:eastAsia="Arial" w:hAnsi="Arial" w:cs="Arial"/>
                <w:color w:val="000000"/>
                <w:sz w:val="22"/>
                <w:szCs w:val="22"/>
              </w:rPr>
              <w:t>Suscribir oportunamente el Acta de inicio y el Acta de liquidación del contrato, conjuntamente con el/la supervisor/a del mismo.</w:t>
            </w:r>
          </w:p>
          <w:p w14:paraId="00000268"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Legalizar y hacer los trámites concernientes para el perfeccionamiento de la negociación. </w:t>
            </w:r>
          </w:p>
          <w:p w14:paraId="00000269"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Contribuir al cumplimiento oportuno de las metas de los proyectos del INSTITUTO DISTRITAL DE LAS ARTES – IDARTES - que apliquen en el ejercicio de sus obligaciones contractuales.</w:t>
            </w:r>
          </w:p>
          <w:p w14:paraId="0000026A"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Responder por los documentos físicos o magnéticos que le sean entregados o que elabore en desarrollo de la negociación, certificando que reposen en la dependencia correspondiente y haciendo entrega de los mismos a Gestión Documental para su archivo.</w:t>
            </w:r>
          </w:p>
          <w:p w14:paraId="0000026B"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Entregar al supervisor los documentos elaborados en cumplimiento de las obligaciones contractuales y archivos a su cargo, organizados, rotulados y almacenados, sin que ello implique exoneración de la responsabilidad a que haya lugar en caso de irregularidades. (Artículo 15 de la Ley 594 de 2000).</w:t>
            </w:r>
          </w:p>
          <w:p w14:paraId="0000026C"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Responder ante las autoridades competentes por los actos u omisiones que ejecute en desarrollo de la operación, cuando con ellos se cause perjuicio a la administración o a terceros, en los términos del artículo 52 de la Ley 80 de 1993.</w:t>
            </w:r>
          </w:p>
          <w:p w14:paraId="0000026D" w14:textId="77777777" w:rsidR="005B3639" w:rsidRDefault="001D6728">
            <w:pPr>
              <w:numPr>
                <w:ilvl w:val="0"/>
                <w:numId w:val="6"/>
              </w:numPr>
              <w:pBdr>
                <w:top w:val="nil"/>
                <w:left w:val="nil"/>
                <w:bottom w:val="nil"/>
                <w:right w:val="nil"/>
                <w:between w:val="nil"/>
              </w:pBdr>
              <w:shd w:val="clear" w:color="auto" w:fill="FFFFFF"/>
              <w:jc w:val="both"/>
              <w:rPr>
                <w:rFonts w:ascii="Arial" w:eastAsia="Arial" w:hAnsi="Arial" w:cs="Arial"/>
                <w:b/>
                <w:color w:val="000000"/>
                <w:sz w:val="22"/>
                <w:szCs w:val="22"/>
              </w:rPr>
            </w:pPr>
            <w:r>
              <w:rPr>
                <w:rFonts w:ascii="Arial" w:eastAsia="Arial" w:hAnsi="Arial" w:cs="Arial"/>
                <w:color w:val="000000"/>
                <w:sz w:val="22"/>
                <w:szCs w:val="22"/>
              </w:rPr>
              <w:t>Utilizar de manera racional los recursos energéticos e hídricos de las instalaciones donde ejecuta sus actividades, así como manejar adecuadamente los materiales, residuos sólidos (bolsa verde para residuos ordinarios, bolsa gris para papel y cartón y bolsa azul para plásticos vidrio y metal) y desechos que se manipulen en ejercicio de las actividades derivadas de la ejecución de la negociación.</w:t>
            </w:r>
          </w:p>
          <w:p w14:paraId="0000026E"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Dar estricto cumplimiento al Ideario Ético del Distrito expedido por la Alcaldía Mayor de Bogotá D.C., así como a todas las normas que en materia de ética y valores expedida el INSTITUTO DISTRITAL DE LAS ARTES – IDARTES.</w:t>
            </w:r>
          </w:p>
          <w:p w14:paraId="0000026F"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Guardar reserva con respecto de la información que llegase a conocer con ocasión de la ejecución de la negociación, al igual que no compartir ningún tipo de información de la entidad con ningún propósito.</w:t>
            </w:r>
          </w:p>
          <w:p w14:paraId="00000270"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Cumplir con la cláusula de confidencialidad la cual es obligatoria en el proceso, debido al riesgo de fuga de información de la entidad a través de terceros. La información CONFIDENCIAL para el IDARTES en el desarrollo de la presente negociación sería todo lo relacionado con los activos entendiéndose como activo cualquier cosa que tiene valor para la organización, de acuerdo a la definición de la norma NTC 5411-1:2006 con la ejecución de la presente negociación. Lo anterior se fundamenta en la norma ISO 27001 y su anexo A en el numeral 6.1.5.</w:t>
            </w:r>
          </w:p>
          <w:p w14:paraId="00000271" w14:textId="77777777" w:rsidR="005B3639" w:rsidRDefault="001D6728">
            <w:pPr>
              <w:numPr>
                <w:ilvl w:val="0"/>
                <w:numId w:val="6"/>
              </w:numPr>
              <w:pBdr>
                <w:top w:val="nil"/>
                <w:left w:val="nil"/>
                <w:bottom w:val="nil"/>
                <w:right w:val="nil"/>
                <w:between w:val="nil"/>
              </w:pBdr>
              <w:spacing w:after="57"/>
              <w:jc w:val="both"/>
              <w:rPr>
                <w:rFonts w:ascii="Arial" w:eastAsia="Arial" w:hAnsi="Arial" w:cs="Arial"/>
                <w:b/>
                <w:color w:val="000000"/>
                <w:sz w:val="22"/>
                <w:szCs w:val="22"/>
              </w:rPr>
            </w:pPr>
            <w:r>
              <w:rPr>
                <w:rFonts w:ascii="Arial" w:eastAsia="Arial" w:hAnsi="Arial" w:cs="Arial"/>
                <w:color w:val="000000"/>
                <w:sz w:val="22"/>
                <w:szCs w:val="22"/>
              </w:rPr>
              <w:t xml:space="preserve">Acreditar para el caso de personas jurídicas mediante certificación, el pago de aportes parafiscales (ICBF, SENA, Caja de Compensación Familiar y Riesgos Laborales Art. 13 Ley 1562 de 2012) y de Aportes Patronales (Pago de aportes en Pensión y Salud al Sistema de Seguridad Social), expedida por el Revisor Fiscal de la empresa o el Representante Legal de la misma, en cumplimiento del artículo 50 de la Ley 789 de 2002, </w:t>
            </w:r>
            <w:hyperlink r:id="rId17" w:anchor="0">
              <w:r>
                <w:rPr>
                  <w:rFonts w:ascii="Arial" w:eastAsia="Arial" w:hAnsi="Arial" w:cs="Arial"/>
                  <w:color w:val="000000"/>
                  <w:sz w:val="22"/>
                  <w:szCs w:val="22"/>
                  <w:u w:val="single"/>
                </w:rPr>
                <w:t>reglamentada parcialmente por el decreto nacional 975 de 2004</w:t>
              </w:r>
            </w:hyperlink>
            <w:r>
              <w:rPr>
                <w:rFonts w:ascii="Arial" w:eastAsia="Arial" w:hAnsi="Arial" w:cs="Arial"/>
                <w:color w:val="000000"/>
                <w:sz w:val="22"/>
                <w:szCs w:val="22"/>
              </w:rPr>
              <w:t>, </w:t>
            </w:r>
            <w:hyperlink r:id="rId18" w:anchor="0">
              <w:r>
                <w:rPr>
                  <w:rFonts w:ascii="Arial" w:eastAsia="Arial" w:hAnsi="Arial" w:cs="Arial"/>
                  <w:color w:val="000000"/>
                  <w:sz w:val="22"/>
                  <w:szCs w:val="22"/>
                  <w:u w:val="single"/>
                </w:rPr>
                <w:t>reglamentada parcialmente por el decreto nacional 973 de 2005</w:t>
              </w:r>
            </w:hyperlink>
            <w:r>
              <w:rPr>
                <w:rFonts w:ascii="Arial" w:eastAsia="Arial" w:hAnsi="Arial" w:cs="Arial"/>
                <w:color w:val="000000"/>
                <w:sz w:val="22"/>
                <w:szCs w:val="22"/>
              </w:rPr>
              <w:t xml:space="preserve">, </w:t>
            </w:r>
            <w:hyperlink r:id="rId19" w:anchor="0">
              <w:r>
                <w:rPr>
                  <w:rFonts w:ascii="Arial" w:eastAsia="Arial" w:hAnsi="Arial" w:cs="Arial"/>
                  <w:color w:val="000000"/>
                  <w:sz w:val="22"/>
                  <w:szCs w:val="22"/>
                  <w:u w:val="single"/>
                </w:rPr>
                <w:t>reglamentada parcialmente por el decreto nacional 2581 de 2007</w:t>
              </w:r>
            </w:hyperlink>
            <w:r>
              <w:rPr>
                <w:rFonts w:ascii="Arial" w:eastAsia="Arial" w:hAnsi="Arial" w:cs="Arial"/>
                <w:color w:val="000000"/>
                <w:sz w:val="22"/>
                <w:szCs w:val="22"/>
              </w:rPr>
              <w:t xml:space="preserve">, </w:t>
            </w:r>
            <w:hyperlink r:id="rId20" w:anchor="0">
              <w:r>
                <w:rPr>
                  <w:rFonts w:ascii="Arial" w:eastAsia="Arial" w:hAnsi="Arial" w:cs="Arial"/>
                  <w:color w:val="000000"/>
                  <w:sz w:val="22"/>
                  <w:szCs w:val="22"/>
                  <w:u w:val="single"/>
                </w:rPr>
                <w:t xml:space="preserve">reglamentada </w:t>
              </w:r>
              <w:r>
                <w:rPr>
                  <w:rFonts w:ascii="Arial" w:eastAsia="Arial" w:hAnsi="Arial" w:cs="Arial"/>
                  <w:color w:val="000000"/>
                  <w:sz w:val="22"/>
                  <w:szCs w:val="22"/>
                  <w:u w:val="single"/>
                </w:rPr>
                <w:lastRenderedPageBreak/>
                <w:t>parcialmente por el decreto nacional 2190 de 2009</w:t>
              </w:r>
            </w:hyperlink>
            <w:r>
              <w:rPr>
                <w:rFonts w:ascii="Arial" w:eastAsia="Arial" w:hAnsi="Arial" w:cs="Arial"/>
                <w:color w:val="000000"/>
                <w:sz w:val="22"/>
                <w:szCs w:val="22"/>
              </w:rPr>
              <w:t>, </w:t>
            </w:r>
            <w:hyperlink r:id="rId21" w:anchor="0">
              <w:r>
                <w:rPr>
                  <w:rFonts w:ascii="Arial" w:eastAsia="Arial" w:hAnsi="Arial" w:cs="Arial"/>
                  <w:color w:val="000000"/>
                  <w:sz w:val="22"/>
                  <w:szCs w:val="22"/>
                  <w:u w:val="single"/>
                </w:rPr>
                <w:t>reglamentada parcialmente por el decreto nacional 1160 de 2010</w:t>
              </w:r>
            </w:hyperlink>
            <w:r>
              <w:rPr>
                <w:rFonts w:ascii="Arial" w:eastAsia="Arial" w:hAnsi="Arial" w:cs="Arial"/>
                <w:color w:val="000000"/>
                <w:sz w:val="22"/>
                <w:szCs w:val="22"/>
              </w:rPr>
              <w:t>, Ley 828 de 2003,  </w:t>
            </w:r>
            <w:hyperlink r:id="rId22" w:anchor="36">
              <w:r>
                <w:rPr>
                  <w:rFonts w:ascii="Arial" w:eastAsia="Arial" w:hAnsi="Arial" w:cs="Arial"/>
                  <w:color w:val="000000"/>
                  <w:sz w:val="22"/>
                  <w:szCs w:val="22"/>
                  <w:u w:val="single"/>
                </w:rPr>
                <w:t>modificada por el art. 36, Decreto Nacional 126 de 2010</w:t>
              </w:r>
            </w:hyperlink>
            <w:r>
              <w:rPr>
                <w:rFonts w:ascii="Arial" w:eastAsia="Arial" w:hAnsi="Arial" w:cs="Arial"/>
                <w:color w:val="000000"/>
                <w:sz w:val="22"/>
                <w:szCs w:val="22"/>
              </w:rPr>
              <w:t>, en lo relativo a las multas y Ley 1150 de 2007, del mes correspondiente, dentro de los plazos establecidos en el Decreto 1990 de 2016, y de conformidad con lo dispuesto en el Decreto 1273 de 2018.  En caso de ser persona natural acreditar la afiliación y estar al día en el pago de aportes al Sistema de Seguridad Integral (Salud y pensiones) y estar afiliado antes de iniciar actividades al sistema de Riesgos Laborales de conformidad con la normatividad que rige la materia.</w:t>
            </w:r>
          </w:p>
          <w:p w14:paraId="00000272" w14:textId="77777777" w:rsidR="005B3639" w:rsidRDefault="001D6728">
            <w:pPr>
              <w:numPr>
                <w:ilvl w:val="0"/>
                <w:numId w:val="6"/>
              </w:numPr>
              <w:pBdr>
                <w:top w:val="nil"/>
                <w:left w:val="nil"/>
                <w:bottom w:val="nil"/>
                <w:right w:val="nil"/>
                <w:between w:val="nil"/>
              </w:pBdr>
              <w:shd w:val="clear" w:color="auto" w:fill="FFFFFF"/>
              <w:jc w:val="both"/>
              <w:rPr>
                <w:rFonts w:ascii="Arial" w:eastAsia="Arial" w:hAnsi="Arial" w:cs="Arial"/>
                <w:b/>
                <w:color w:val="000000"/>
                <w:sz w:val="22"/>
                <w:szCs w:val="22"/>
              </w:rPr>
            </w:pPr>
            <w:r>
              <w:rPr>
                <w:rFonts w:ascii="Arial" w:eastAsia="Arial" w:hAnsi="Arial" w:cs="Arial"/>
                <w:color w:val="000000"/>
                <w:sz w:val="22"/>
                <w:szCs w:val="22"/>
              </w:rPr>
              <w:t>Dar cumplimiento a la Resolución 5737 del 25 de julio de 2017, en concordancia con la Resolución 1272 de 28 de julio de 2018, expedidas por el Ministerio de Relaciones Exteriores, en lo referente al permiso especial de permanencia, para las personas que no acrediten la nacionalidad colombiana.</w:t>
            </w:r>
          </w:p>
          <w:p w14:paraId="00000273" w14:textId="77777777" w:rsidR="005B3639" w:rsidRDefault="005B3639"/>
          <w:p w14:paraId="00000274" w14:textId="77777777" w:rsidR="005B3639" w:rsidRDefault="001D6728">
            <w:pPr>
              <w:pBdr>
                <w:top w:val="nil"/>
                <w:left w:val="nil"/>
                <w:bottom w:val="nil"/>
                <w:right w:val="nil"/>
                <w:between w:val="nil"/>
              </w:pBdr>
              <w:jc w:val="both"/>
              <w:rPr>
                <w:color w:val="000000"/>
              </w:rPr>
            </w:pPr>
            <w:r>
              <w:rPr>
                <w:rFonts w:ascii="Arial" w:eastAsia="Arial" w:hAnsi="Arial" w:cs="Arial"/>
                <w:b/>
                <w:color w:val="000000"/>
                <w:sz w:val="22"/>
                <w:szCs w:val="22"/>
              </w:rPr>
              <w:t>8.2 OBLIGACIONES ESPECÍFICAS DEL COMITENTE VENDEDOR</w:t>
            </w:r>
          </w:p>
          <w:p w14:paraId="00000275"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Hacer la entrega de los productos objeto del proceso de contratación, de conformidad con las especificaciones técnicas descritas en el presente documento, los plazos, la logística indicada en el plan de trabajo, y los documentos de condiciones especiales, los anexos que sean objeto de publicación y en cumplimiento de las disposiciones normativas que resulten procedentes. </w:t>
            </w:r>
          </w:p>
          <w:p w14:paraId="00000276"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Realizar el suministro de elementos, materiales y/o herramientas relacionadas en el anexo en las fichas técnicas de los bienes, productos o servicios conforme al pedido efectuado por el IDARTES. El supervisor podrá efectuar pedidos acordes con la necesidad presentada. La entrega por parte del comitente vendedor será dentro de los tres (3) días calendario siguientes a la solicitud del pedido, el cual se verificará contra entrega de acuerdo con el cronograma que se defina.</w:t>
            </w:r>
          </w:p>
          <w:p w14:paraId="00000277"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Entregar, con cada producto químico que la Entidad solicite, la correspondiente Hoja de Seguridad (Sistema Globalmente Armonizado de Clasificación y Etiquetado de Productos Químicos - SGA). </w:t>
            </w:r>
          </w:p>
          <w:p w14:paraId="00000278"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Hacer entrega de los pedidos completos con el fin de permitir el correcto seguimiento a la ejecución de la negociación e informar previamente los motivos de fuerza mayor que no le permitan dar cumplimiento a esta condición con el fin de gestionar alternativas conjuntas oportunamente.</w:t>
            </w:r>
          </w:p>
          <w:p w14:paraId="00000279"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Atender y suministrar los pedidos que se soliciten con carácter urgente dentro de las cuatro (4) horas siguientes al recibo de la solicitud. La entrega por parte del comitente vendedor será dentro del tiempo antes establecido, el cual se verificará contra entrega de acuerdo con el cronograma que se defina.</w:t>
            </w:r>
          </w:p>
          <w:p w14:paraId="0000027A"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Mantener un inventario y stock suficiente de los elementos, materiales y/o herramientas contenidas en la propuesta económica presentada a la Entidad con el cual se garantice el cumplimiento ágil y oportuno y coordinado.</w:t>
            </w:r>
          </w:p>
          <w:p w14:paraId="0000027B"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Efectuar la entrega de los elementos, materiales y/o herramientas requeridas para la realización del mantenimiento en las diferentes sedes, equipamientos, centros CREA del Instituto Distrital de las Artes - IDARTES cumpliendo con las exigencias mínimas requeridas de primera calidad de estos establecidas en la(s) ficha(s) técnica(s) de producto. El transporte se deberá realizar en vehículos aptos según el tipo de pedidos requeridos</w:t>
            </w:r>
          </w:p>
          <w:p w14:paraId="0000027C"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Reponer los elementos, materiales y/o herramientas requeridas para la realización del mantenimiento en las diferentes sedes del Instituto Distrital de las Artes - IDARTES, que se suministren en condiciones defectuosas o de mala calidad, dentro de las veinticuatro (24) horas siguientes al reporte que realice la supervisión de la Entidad.</w:t>
            </w:r>
          </w:p>
          <w:p w14:paraId="0000027D"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Suministrar las cantidades de elementos, materiales y/o herramientas demandadas por el IDARTES previa autorización del supervisor, sin superar el valor total de la presente negociación. </w:t>
            </w:r>
          </w:p>
          <w:p w14:paraId="0000027E"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lastRenderedPageBreak/>
              <w:t>Poner a disposición del IDARTES, su infraestructura para el cumplimiento del objeto de la operación, sin que genere costo alguno a la Entidad.</w:t>
            </w:r>
          </w:p>
          <w:p w14:paraId="0000027F"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Cobrar los elementos, materiales y/o herramientas suministradas de conformidad con el valor unitario con el cual se cerró en la rueda de negociación, después de adecuarla al valor de su último lance efectuado en la subasta. El valor deberá tener incluidos todos los costos asociados a la entrega de cada uno de los pedidos, sin que esto genere mayores valores al IDARTES. </w:t>
            </w:r>
          </w:p>
          <w:p w14:paraId="00000280"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Mantener los precios de su oferta durante toda la ejecución de la negociación.</w:t>
            </w:r>
          </w:p>
          <w:p w14:paraId="00000281"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Garantizar que los elementos suministrados sean de primera calidad y cumplan con las especificaciones técnicas y solicitudes requeridas por el IDARTES. Para los elementos que requieran garantía, como es el caso de las herramientas, ésta debe ser expedida por el fabricante o en su defecto por el proveedor la cual no podrá ser inferior a un (1) año. </w:t>
            </w:r>
          </w:p>
          <w:p w14:paraId="00000282"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000000"/>
                <w:sz w:val="22"/>
                <w:szCs w:val="22"/>
              </w:rPr>
              <w:t>Garantizar la reposición, cambio y/o devolución de los bienes suministrados cuando estos no cumplan con las especificaciones técnicas y requisitos exigidos por el IDARTES. En estos casos, el proveedor deberá asumir los costos asociados a la sustitución de los elementos no conformes, asegurando que la reposición se realice en un plazo máximo de cinco [5] días calendario a partir de la notificación realizada por el IDARTES.</w:t>
            </w:r>
          </w:p>
          <w:p w14:paraId="00000283"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Contar con fichas o certificados de calidad de los productos cumpliendo con las normas técnicas actuales, poniéndolos a disposición de la entidad y presentarlos cuando se le requiera en un plazo no mayor a dos (2) días hábiles.</w:t>
            </w:r>
          </w:p>
          <w:p w14:paraId="00000284"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Designar un ejecutivo de cuenta que responda por la coordinación general de la negociación, será el encargado de organizar, programar, dirigir y controlar la ejecución de la operación, quien deberá reunirse con el supervisor del IDARTES cuando éste lo requiera.</w:t>
            </w:r>
          </w:p>
          <w:p w14:paraId="00000285"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Contar con personal administrativo y operativo idóneo, apto y capacitado para gestionar recibir, preparar, cargar, transportar, descargar y finalmente soportar la facturación mediante remisiones de entrega a partir del control interno de seguimiento.</w:t>
            </w:r>
          </w:p>
          <w:p w14:paraId="00000286"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Dar a conocer de forma escrita y detallada el esquema de atención de requerimientos conforme a los tiempos establecidos, de tal forma que no puedan ser modificados.</w:t>
            </w:r>
          </w:p>
          <w:p w14:paraId="00000287"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Atender de manera diligente las recomendaciones y sugerencias impartidas por el supervisor del contrato, designado por el comitente comprador.</w:t>
            </w:r>
          </w:p>
          <w:p w14:paraId="00000288"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Asistir a las reuniones que sean convocadas por el supervisor designado por el IDARTES, para revisar el estado de ejecución de este, el cumplimiento de las obligaciones a cargo del comitente vendedor o de cualquier aspecto técnico referente a éste</w:t>
            </w:r>
          </w:p>
          <w:p w14:paraId="00000289"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Informar con 24 horas como mínimo acerca de las entregas a realizar y los recorridos planeados y ajustar estos a la necesidad de IDARTES de acuerdo al personal que recibirá el material y/o equipos.</w:t>
            </w:r>
          </w:p>
          <w:p w14:paraId="0000028A"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Informar oportunamente al supervisor designado por el comitente comprador sobre posibles demoras o retrasos que se puedan presentar en la entrega elementos, materiales y/o herramientas. </w:t>
            </w:r>
          </w:p>
          <w:p w14:paraId="0000028B"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Efectuar las entregas de los pedidos al supervisor de la Entidad por parte del ejecutivo de cuenta designado por el comitente vendedor. El supervisor designado por el comitente comprador deberá firmar las respectivas remisiones o soportes de entrega.</w:t>
            </w:r>
          </w:p>
          <w:p w14:paraId="0000028C"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Entregar CERTIFICACIÓN DE OPERATIVIDAD EL COMITENTE VENDEDOR y la SOCIEDAD COMISIONISTA VENDEDORA deberá presentar CERTIFICACIÓN suscrita por los representantes legales, en donde indique que a fecha del treinta y uno (31) de diciembre de 2025 entregarán la totalidad de los bienes de cada lote en los lugares establecidos, así mismo deberán prever los trámites de importación u otros, o contar con un stock de inventario para cumplir con las entregas en sitio de cada lote.</w:t>
            </w:r>
          </w:p>
          <w:p w14:paraId="0000028D"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Suministrar al supervisor designado por el comitente comprador, la información necesaria y requerida relacionada con la ejecución de la negociación, permitiendo la inspección y revisión de documentos soporte para la verificación del cumplimiento de sus obligaciones.</w:t>
            </w:r>
          </w:p>
          <w:p w14:paraId="0000028E"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lastRenderedPageBreak/>
              <w:t>Acatar las observaciones que le sean formuladas por el supervisor designado por el comitente comprador durante el plazo de ejecución y vigencia de la presente negociación y subsanar de inmediato cualquier deficiencia en la ejecución de este.</w:t>
            </w:r>
          </w:p>
          <w:p w14:paraId="0000028F"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Mantener informado al IDARTES de su domicilio para el envío de comunicaciones o notificaciones.</w:t>
            </w:r>
          </w:p>
          <w:p w14:paraId="00000290"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Realizar los actos necesarios y tomar las medidas conducentes para el debido y oportuno cumplimiento de las obligaciones contractuales y para la ejecución de la negociación.</w:t>
            </w:r>
          </w:p>
          <w:p w14:paraId="00000291"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Contemplar los costos de traslado de los elementos, materiales y/o herramientas a los lugares indicados por el supervisor designado por el comitente comprador, los cuales serán asumidos por el Comitente vendedor. El comitente vendedor debe asumir todos los costos directos e indirectos; los costos fijos, incluidos impuestos referentes a la actividad, retenciones de ley e imprevistos y utilidades.</w:t>
            </w:r>
          </w:p>
          <w:p w14:paraId="00000292"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Garantizar que el personal empleado por el comitente vendedor para la ejecución del contrato este uniformado y dotado de los respectivos elementos de protección personal, con el fin de dar cumplimiento a las normas de Seguridad Industrial y Salud Ocupacional.</w:t>
            </w:r>
          </w:p>
          <w:p w14:paraId="00000293"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Remitir al supervisor designado por el comitente comprador, previo a la entrega de cada pedido la planilla de pago de seguridad social, en la cual conste y se evidencie la afiliación vigente al Sistema General de Seguridad Social. </w:t>
            </w:r>
          </w:p>
          <w:p w14:paraId="00000294"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Responder por la afiliación y pago oportuno al Sistema General de Seguridad Social y parafiscales, así como de la integridad física de su personal asignado al contrato, en lo pertinente a las condiciones y circunstancias dentro de las cuales ejecuta, lo cual será verificado por el IDARTES por intermedio del supervisor designado por el comitente comprador, mediante certificación de pago de parafiscales y seguridad social, expedida por el revisor fiscal o representante legal, según corresponda.</w:t>
            </w:r>
          </w:p>
          <w:p w14:paraId="00000295"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Radicar los informes para pago acorde con los procedimientos de gestión documental en la entidad y en los tiempos previstos por la entidad</w:t>
            </w:r>
          </w:p>
          <w:p w14:paraId="00000296"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Solucionar las controversias contractuales, que se presenten en la ejecución y desarrollo de la presente negociación, de conformidad con lo previsto en la Ley 80 de 1993, cuando aplique y en todos los casos en los términos del Reglamento de la Bolsa. </w:t>
            </w:r>
          </w:p>
          <w:p w14:paraId="00000297"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Cumplir a cabalidad con el objeto de la negociación en los términos de la adjudicación.</w:t>
            </w:r>
          </w:p>
          <w:p w14:paraId="00000298"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Cumplir con las condiciones jurídicas, técnicas, económicas pactadas.</w:t>
            </w:r>
          </w:p>
          <w:p w14:paraId="00000299"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Reportar como condición de entrega por escrito al supervisor designado por el comitente comprador, cualquier novedad o anomalías que detecte en la entrega de los productos. </w:t>
            </w:r>
          </w:p>
          <w:p w14:paraId="0000029A"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Garantizar como condición de entrega y calidad la oportuna, eficaz y eficiente prestación del objeto contratado y responder por su calidad, sin perjuicio de la respectiva garantía. </w:t>
            </w:r>
          </w:p>
          <w:p w14:paraId="0000029B" w14:textId="77777777" w:rsidR="005B3639" w:rsidRDefault="001D6728">
            <w:pPr>
              <w:numPr>
                <w:ilvl w:val="0"/>
                <w:numId w:val="7"/>
              </w:numPr>
              <w:pBdr>
                <w:top w:val="nil"/>
                <w:left w:val="nil"/>
                <w:bottom w:val="nil"/>
                <w:right w:val="nil"/>
                <w:between w:val="nil"/>
              </w:pBdr>
              <w:jc w:val="both"/>
              <w:rPr>
                <w:rFonts w:ascii="Arial" w:eastAsia="Arial" w:hAnsi="Arial" w:cs="Arial"/>
                <w:b/>
                <w:strike/>
                <w:color w:val="222222"/>
                <w:sz w:val="22"/>
                <w:szCs w:val="22"/>
              </w:rPr>
            </w:pPr>
            <w:r>
              <w:rPr>
                <w:rFonts w:ascii="Arial" w:eastAsia="Arial" w:hAnsi="Arial" w:cs="Arial"/>
                <w:color w:val="222222"/>
                <w:sz w:val="22"/>
                <w:szCs w:val="22"/>
              </w:rPr>
              <w:t>Asegurar el estricto cumplimiento de la normatividad aplicable para los vehículos encargados de transportar y entregar los productos objeto de adquisición. </w:t>
            </w:r>
          </w:p>
          <w:p w14:paraId="0000029C"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Dar estricto cumplimiento a los términos pactados y por ningún motivo suspender o abandonar el objeto de la negociación. </w:t>
            </w:r>
          </w:p>
          <w:p w14:paraId="0000029D"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Responder por los impuestos que cause la legalización de la negociación. </w:t>
            </w:r>
          </w:p>
          <w:p w14:paraId="0000029E" w14:textId="77777777" w:rsidR="005B3639" w:rsidRDefault="001D6728">
            <w:pPr>
              <w:numPr>
                <w:ilvl w:val="0"/>
                <w:numId w:val="7"/>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Las demás que se requieran de acuerdo con la naturaleza de la negociación.</w:t>
            </w:r>
          </w:p>
          <w:p w14:paraId="0000029F" w14:textId="77777777" w:rsidR="005B3639" w:rsidRDefault="005B3639"/>
          <w:p w14:paraId="000002A0" w14:textId="77777777" w:rsidR="005B3639" w:rsidRDefault="001D6728">
            <w:pPr>
              <w:pBdr>
                <w:top w:val="nil"/>
                <w:left w:val="nil"/>
                <w:bottom w:val="nil"/>
                <w:right w:val="nil"/>
                <w:between w:val="nil"/>
              </w:pBdr>
              <w:spacing w:after="120"/>
              <w:ind w:left="29" w:hanging="70"/>
              <w:jc w:val="both"/>
              <w:rPr>
                <w:color w:val="000000"/>
              </w:rPr>
            </w:pPr>
            <w:r>
              <w:rPr>
                <w:rFonts w:ascii="Arial" w:eastAsia="Arial" w:hAnsi="Arial" w:cs="Arial"/>
                <w:b/>
                <w:color w:val="000000"/>
                <w:sz w:val="22"/>
                <w:szCs w:val="22"/>
              </w:rPr>
              <w:t>8.3 Obligaciones del Comitente vendedor en relación con el Coordinador General y de Servicio:</w:t>
            </w:r>
          </w:p>
          <w:p w14:paraId="000002A1" w14:textId="77777777" w:rsidR="005B3639" w:rsidRDefault="001D6728">
            <w:pPr>
              <w:numPr>
                <w:ilvl w:val="0"/>
                <w:numId w:val="8"/>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Designar a un coordinador del servicio, quien será su representante en la ejecución específica del contrato, y quien deberá tener plena autonomía para actuar y tomar decisiones en su nombre.</w:t>
            </w:r>
          </w:p>
          <w:p w14:paraId="000002A2" w14:textId="77777777" w:rsidR="005B3639" w:rsidRDefault="001D6728">
            <w:pPr>
              <w:numPr>
                <w:ilvl w:val="0"/>
                <w:numId w:val="8"/>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Ser el interlocutor entre el IDARTES (supervisor del contrato) y el comitente vendedor y deberá tener conocimiento tanto del objeto de la presente negociación como de las obligaciones del comitente vendedor.</w:t>
            </w:r>
          </w:p>
          <w:p w14:paraId="000002A3" w14:textId="77777777" w:rsidR="005B3639" w:rsidRDefault="001D6728">
            <w:pPr>
              <w:numPr>
                <w:ilvl w:val="0"/>
                <w:numId w:val="8"/>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lastRenderedPageBreak/>
              <w:t>Realizar un cierre mensual en conjunto con el supervisor del contrato previo a la presentación de la correspondiente factura.</w:t>
            </w:r>
          </w:p>
          <w:p w14:paraId="000002A4" w14:textId="77777777" w:rsidR="005B3639" w:rsidRDefault="001D6728">
            <w:pPr>
              <w:numPr>
                <w:ilvl w:val="0"/>
                <w:numId w:val="8"/>
              </w:numPr>
              <w:pBdr>
                <w:top w:val="nil"/>
                <w:left w:val="nil"/>
                <w:bottom w:val="nil"/>
                <w:right w:val="nil"/>
                <w:between w:val="nil"/>
              </w:pBdr>
              <w:jc w:val="both"/>
              <w:rPr>
                <w:rFonts w:ascii="Arial" w:eastAsia="Arial" w:hAnsi="Arial" w:cs="Arial"/>
                <w:b/>
                <w:color w:val="222222"/>
                <w:sz w:val="22"/>
                <w:szCs w:val="22"/>
              </w:rPr>
            </w:pPr>
            <w:r>
              <w:rPr>
                <w:rFonts w:ascii="Arial" w:eastAsia="Arial" w:hAnsi="Arial" w:cs="Arial"/>
                <w:color w:val="222222"/>
                <w:sz w:val="22"/>
                <w:szCs w:val="22"/>
              </w:rPr>
              <w:t>Disponer de comunicación permanente 24 horas, siete días a la semana.</w:t>
            </w:r>
          </w:p>
          <w:p w14:paraId="000002A5" w14:textId="77777777" w:rsidR="005B3639" w:rsidRDefault="005B3639">
            <w:pPr>
              <w:rPr>
                <w:rFonts w:ascii="Calibri" w:eastAsia="Calibri" w:hAnsi="Calibri" w:cs="Calibri"/>
                <w:b/>
                <w:sz w:val="28"/>
                <w:szCs w:val="28"/>
                <w:highlight w:val="black"/>
              </w:rPr>
            </w:pPr>
          </w:p>
          <w:p w14:paraId="000002A6" w14:textId="77777777" w:rsidR="005B3639" w:rsidRDefault="001D6728">
            <w:pPr>
              <w:ind w:left="-113" w:right="-98"/>
              <w:jc w:val="center"/>
              <w:rPr>
                <w:rFonts w:ascii="Calibri" w:eastAsia="Calibri" w:hAnsi="Calibri" w:cs="Calibri"/>
                <w:color w:val="FFFFFF"/>
                <w:sz w:val="22"/>
                <w:szCs w:val="22"/>
              </w:rPr>
            </w:pPr>
            <w:r>
              <w:rPr>
                <w:rFonts w:ascii="Calibri" w:eastAsia="Calibri" w:hAnsi="Calibri" w:cs="Calibri"/>
                <w:b/>
                <w:sz w:val="28"/>
                <w:szCs w:val="28"/>
                <w:highlight w:val="black"/>
              </w:rPr>
              <w:t>…………………………………………………</w:t>
            </w:r>
            <w:r>
              <w:rPr>
                <w:rFonts w:ascii="Calibri" w:eastAsia="Calibri" w:hAnsi="Calibri" w:cs="Calibri"/>
                <w:b/>
                <w:color w:val="FFFFFF"/>
                <w:sz w:val="28"/>
                <w:szCs w:val="28"/>
                <w:highlight w:val="black"/>
              </w:rPr>
              <w:t>9.  PENALIZACIONES</w:t>
            </w:r>
            <w:r>
              <w:rPr>
                <w:rFonts w:ascii="Calibri" w:eastAsia="Calibri" w:hAnsi="Calibri" w:cs="Calibri"/>
                <w:b/>
                <w:sz w:val="28"/>
                <w:szCs w:val="28"/>
                <w:highlight w:val="black"/>
              </w:rPr>
              <w:t>……………...…………………………………</w:t>
            </w:r>
          </w:p>
          <w:p w14:paraId="000002A7" w14:textId="77777777" w:rsidR="005B3639" w:rsidRDefault="005B3639">
            <w:pPr>
              <w:keepNext/>
              <w:keepLines/>
              <w:rPr>
                <w:rFonts w:ascii="Calibri" w:eastAsia="Calibri" w:hAnsi="Calibri" w:cs="Calibri"/>
                <w:sz w:val="22"/>
                <w:szCs w:val="22"/>
              </w:rPr>
            </w:pPr>
          </w:p>
          <w:p w14:paraId="000002A8" w14:textId="77777777" w:rsidR="005B3639" w:rsidRDefault="001D6728">
            <w:pPr>
              <w:pBdr>
                <w:top w:val="nil"/>
                <w:left w:val="nil"/>
                <w:bottom w:val="nil"/>
                <w:right w:val="nil"/>
                <w:between w:val="nil"/>
              </w:pBdr>
              <w:shd w:val="clear" w:color="auto" w:fill="FFFFFF"/>
              <w:ind w:right="46"/>
              <w:jc w:val="both"/>
              <w:rPr>
                <w:color w:val="000000"/>
              </w:rPr>
            </w:pPr>
            <w:r>
              <w:rPr>
                <w:rFonts w:ascii="Arial" w:eastAsia="Arial" w:hAnsi="Arial" w:cs="Arial"/>
                <w:b/>
                <w:color w:val="000000"/>
                <w:sz w:val="22"/>
                <w:szCs w:val="22"/>
              </w:rPr>
              <w:t>9.1 MULTAS </w:t>
            </w:r>
          </w:p>
          <w:p w14:paraId="000002A9" w14:textId="77777777" w:rsidR="005B3639" w:rsidRDefault="001D6728">
            <w:pPr>
              <w:pBdr>
                <w:top w:val="nil"/>
                <w:left w:val="nil"/>
                <w:bottom w:val="nil"/>
                <w:right w:val="nil"/>
                <w:between w:val="nil"/>
              </w:pBdr>
              <w:shd w:val="clear" w:color="auto" w:fill="FFFFFF"/>
              <w:ind w:right="46"/>
              <w:jc w:val="both"/>
              <w:rPr>
                <w:color w:val="000000"/>
              </w:rPr>
            </w:pPr>
            <w:r>
              <w:rPr>
                <w:rFonts w:ascii="Arial" w:eastAsia="Arial" w:hAnsi="Arial" w:cs="Arial"/>
                <w:color w:val="000000"/>
                <w:sz w:val="22"/>
                <w:szCs w:val="22"/>
              </w:rPr>
              <w:t xml:space="preserve">En caso de mora, deficiencias o incumplimiento parcial de las obligaciones adquiridas por </w:t>
            </w:r>
            <w:r>
              <w:rPr>
                <w:rFonts w:ascii="Arial" w:eastAsia="Arial" w:hAnsi="Arial" w:cs="Arial"/>
                <w:b/>
                <w:color w:val="000000"/>
                <w:sz w:val="22"/>
                <w:szCs w:val="22"/>
              </w:rPr>
              <w:t>EL CONTRATISTA</w:t>
            </w:r>
            <w:r>
              <w:rPr>
                <w:rFonts w:ascii="Arial" w:eastAsia="Arial" w:hAnsi="Arial" w:cs="Arial"/>
                <w:color w:val="000000"/>
                <w:sz w:val="22"/>
                <w:szCs w:val="22"/>
              </w:rPr>
              <w:t xml:space="preserve">, en virtud del presente contrato, por motivos a él imputables, </w:t>
            </w:r>
            <w:r>
              <w:rPr>
                <w:rFonts w:ascii="Arial" w:eastAsia="Arial" w:hAnsi="Arial" w:cs="Arial"/>
                <w:b/>
                <w:color w:val="000000"/>
                <w:sz w:val="22"/>
                <w:szCs w:val="22"/>
              </w:rPr>
              <w:t>EL IDARTES</w:t>
            </w:r>
            <w:r>
              <w:rPr>
                <w:rFonts w:ascii="Arial" w:eastAsia="Arial" w:hAnsi="Arial" w:cs="Arial"/>
                <w:color w:val="000000"/>
                <w:sz w:val="22"/>
                <w:szCs w:val="22"/>
              </w:rPr>
              <w:t xml:space="preserve"> previo el cumplimiento de lo dispuesto en el artículo 17 de la Ley 1150 de 2007 y al procedimiento indicado en el artículo 86 de la Ley 1474 de 2011, podrá imponer multas sucesivas de mínimo cero punto uno por ciento (0.1%) y máximo hasta del treinta por ciento (30%) del valor total del contrato, acorde con la gravedad del incumplimiento parcial, por cada hecho constitutivo del mismo, hasta cuando ellos cesen, independientemente de la efectividad de la garantía de cumplimiento si a juicio de la entidad se estima conveniente.</w:t>
            </w:r>
          </w:p>
          <w:p w14:paraId="000002AA" w14:textId="77777777" w:rsidR="005B3639" w:rsidRDefault="005B3639">
            <w:pPr>
              <w:pBdr>
                <w:top w:val="nil"/>
                <w:left w:val="nil"/>
                <w:bottom w:val="nil"/>
                <w:right w:val="nil"/>
                <w:between w:val="nil"/>
              </w:pBdr>
              <w:shd w:val="clear" w:color="auto" w:fill="FFFFFF"/>
              <w:ind w:right="46"/>
              <w:jc w:val="both"/>
              <w:rPr>
                <w:color w:val="000000"/>
              </w:rPr>
            </w:pPr>
          </w:p>
          <w:p w14:paraId="000002AB" w14:textId="77777777" w:rsidR="005B3639" w:rsidRDefault="001D6728">
            <w:pPr>
              <w:pBdr>
                <w:top w:val="nil"/>
                <w:left w:val="nil"/>
                <w:bottom w:val="nil"/>
                <w:right w:val="nil"/>
                <w:between w:val="nil"/>
              </w:pBdr>
              <w:shd w:val="clear" w:color="auto" w:fill="FFFFFF"/>
              <w:ind w:right="46"/>
              <w:jc w:val="both"/>
              <w:rPr>
                <w:color w:val="000000"/>
              </w:rPr>
            </w:pPr>
            <w:r>
              <w:rPr>
                <w:rFonts w:ascii="Arial" w:eastAsia="Arial" w:hAnsi="Arial" w:cs="Arial"/>
                <w:color w:val="000000"/>
                <w:sz w:val="22"/>
                <w:szCs w:val="22"/>
              </w:rPr>
              <w:t xml:space="preserve">Una vez ejecutoriado el acto administrativo que la(s) imponga, se harán efectivas directamente por </w:t>
            </w:r>
            <w:r>
              <w:rPr>
                <w:rFonts w:ascii="Arial" w:eastAsia="Arial" w:hAnsi="Arial" w:cs="Arial"/>
                <w:b/>
                <w:color w:val="000000"/>
                <w:sz w:val="22"/>
                <w:szCs w:val="22"/>
              </w:rPr>
              <w:t>EL IDARTES</w:t>
            </w:r>
            <w:r>
              <w:rPr>
                <w:rFonts w:ascii="Arial" w:eastAsia="Arial" w:hAnsi="Arial" w:cs="Arial"/>
                <w:color w:val="000000"/>
                <w:sz w:val="22"/>
                <w:szCs w:val="22"/>
              </w:rPr>
              <w:t xml:space="preserve">, pudiendo acudir para el efecto entre otros a los mecanismos de compensación o descuento por concepto de multa (s) de las sumas adeudadas </w:t>
            </w:r>
            <w:r>
              <w:rPr>
                <w:rFonts w:ascii="Arial" w:eastAsia="Arial" w:hAnsi="Arial" w:cs="Arial"/>
                <w:b/>
                <w:color w:val="000000"/>
                <w:sz w:val="22"/>
                <w:szCs w:val="22"/>
              </w:rPr>
              <w:t>AL CONTRATISTA</w:t>
            </w:r>
            <w:r>
              <w:rPr>
                <w:rFonts w:ascii="Arial" w:eastAsia="Arial" w:hAnsi="Arial" w:cs="Arial"/>
                <w:color w:val="000000"/>
                <w:sz w:val="22"/>
                <w:szCs w:val="22"/>
              </w:rPr>
              <w:t>, cobro de la garantía o cualquier otro medio para obtener el pago.  </w:t>
            </w:r>
          </w:p>
          <w:p w14:paraId="000002AC" w14:textId="77777777" w:rsidR="005B3639" w:rsidRDefault="005B3639">
            <w:pPr>
              <w:pBdr>
                <w:top w:val="nil"/>
                <w:left w:val="nil"/>
                <w:bottom w:val="nil"/>
                <w:right w:val="nil"/>
                <w:between w:val="nil"/>
              </w:pBdr>
              <w:shd w:val="clear" w:color="auto" w:fill="FFFFFF"/>
              <w:ind w:right="46"/>
              <w:jc w:val="both"/>
              <w:rPr>
                <w:color w:val="000000"/>
              </w:rPr>
            </w:pPr>
          </w:p>
          <w:p w14:paraId="000002AD" w14:textId="77777777" w:rsidR="005B3639" w:rsidRDefault="001D6728">
            <w:pPr>
              <w:pBdr>
                <w:top w:val="nil"/>
                <w:left w:val="nil"/>
                <w:bottom w:val="nil"/>
                <w:right w:val="nil"/>
                <w:between w:val="nil"/>
              </w:pBdr>
              <w:jc w:val="both"/>
              <w:rPr>
                <w:color w:val="000000"/>
              </w:rPr>
            </w:pPr>
            <w:r>
              <w:rPr>
                <w:rFonts w:ascii="Arial" w:eastAsia="Arial" w:hAnsi="Arial" w:cs="Arial"/>
                <w:b/>
                <w:color w:val="000000"/>
                <w:sz w:val="22"/>
                <w:szCs w:val="22"/>
              </w:rPr>
              <w:t>9.2 CLÁUSULA PENAL PECUNIARIA</w:t>
            </w:r>
          </w:p>
          <w:p w14:paraId="000002AE" w14:textId="77777777" w:rsidR="005B3639" w:rsidRDefault="001D6728">
            <w:pPr>
              <w:pBdr>
                <w:top w:val="nil"/>
                <w:left w:val="nil"/>
                <w:bottom w:val="nil"/>
                <w:right w:val="nil"/>
                <w:between w:val="nil"/>
              </w:pBdr>
              <w:shd w:val="clear" w:color="auto" w:fill="FFFFFF"/>
              <w:ind w:right="46"/>
              <w:jc w:val="both"/>
              <w:rPr>
                <w:color w:val="000000"/>
              </w:rPr>
            </w:pPr>
            <w:r>
              <w:rPr>
                <w:rFonts w:ascii="Arial" w:eastAsia="Arial" w:hAnsi="Arial" w:cs="Arial"/>
                <w:color w:val="000000"/>
                <w:sz w:val="22"/>
                <w:szCs w:val="22"/>
              </w:rPr>
              <w:t xml:space="preserve">En caso de incumplimiento total o parcial de este contrato, </w:t>
            </w:r>
            <w:r>
              <w:rPr>
                <w:rFonts w:ascii="Arial" w:eastAsia="Arial" w:hAnsi="Arial" w:cs="Arial"/>
                <w:b/>
                <w:color w:val="000000"/>
                <w:sz w:val="22"/>
                <w:szCs w:val="22"/>
              </w:rPr>
              <w:t>EL CONTRATISTA</w:t>
            </w:r>
            <w:r>
              <w:rPr>
                <w:rFonts w:ascii="Arial" w:eastAsia="Arial" w:hAnsi="Arial" w:cs="Arial"/>
                <w:color w:val="000000"/>
                <w:sz w:val="22"/>
                <w:szCs w:val="22"/>
              </w:rPr>
              <w:t xml:space="preserve"> pagará </w:t>
            </w:r>
            <w:r>
              <w:rPr>
                <w:rFonts w:ascii="Arial" w:eastAsia="Arial" w:hAnsi="Arial" w:cs="Arial"/>
                <w:b/>
                <w:color w:val="000000"/>
                <w:sz w:val="22"/>
                <w:szCs w:val="22"/>
              </w:rPr>
              <w:t>AL IDARTES</w:t>
            </w:r>
            <w:r>
              <w:rPr>
                <w:rFonts w:ascii="Arial" w:eastAsia="Arial" w:hAnsi="Arial" w:cs="Arial"/>
                <w:color w:val="000000"/>
                <w:sz w:val="22"/>
                <w:szCs w:val="22"/>
              </w:rPr>
              <w:t xml:space="preserve"> una suma de dinero equivalente hasta el treinta por ciento (30%) del valor total del mismo, suma que se tomará como perjuicios parciales, pero no definitivos de los que llegaren a existir a favor de la entidad.  </w:t>
            </w:r>
          </w:p>
          <w:p w14:paraId="000002AF" w14:textId="77777777" w:rsidR="005B3639" w:rsidRDefault="005B3639">
            <w:pPr>
              <w:pBdr>
                <w:top w:val="nil"/>
                <w:left w:val="nil"/>
                <w:bottom w:val="nil"/>
                <w:right w:val="nil"/>
                <w:between w:val="nil"/>
              </w:pBdr>
              <w:shd w:val="clear" w:color="auto" w:fill="FFFFFF"/>
              <w:ind w:right="46"/>
              <w:jc w:val="both"/>
              <w:rPr>
                <w:color w:val="000000"/>
              </w:rPr>
            </w:pPr>
          </w:p>
          <w:p w14:paraId="000002B0" w14:textId="77777777" w:rsidR="005B3639" w:rsidRDefault="001D6728">
            <w:pPr>
              <w:keepNext/>
              <w:keepLines/>
              <w:jc w:val="both"/>
              <w:rPr>
                <w:rFonts w:ascii="Calibri" w:eastAsia="Calibri" w:hAnsi="Calibri" w:cs="Calibri"/>
                <w:sz w:val="22"/>
                <w:szCs w:val="22"/>
              </w:rPr>
            </w:pPr>
            <w:r>
              <w:rPr>
                <w:rFonts w:ascii="Arial" w:eastAsia="Arial" w:hAnsi="Arial" w:cs="Arial"/>
                <w:b/>
                <w:color w:val="000000"/>
                <w:sz w:val="22"/>
                <w:szCs w:val="22"/>
              </w:rPr>
              <w:t>EL IDARTES</w:t>
            </w:r>
            <w:r>
              <w:rPr>
                <w:rFonts w:ascii="Arial" w:eastAsia="Arial" w:hAnsi="Arial" w:cs="Arial"/>
                <w:color w:val="000000"/>
                <w:sz w:val="22"/>
                <w:szCs w:val="22"/>
              </w:rPr>
              <w:t xml:space="preserve"> previo el cumplimiento de lo dispuesto en el artículo 17 de la Ley 1150 de 2007 y el artículo 86 de la Ley 1474 de 2011, hará efectiva la cláusula penal y </w:t>
            </w:r>
            <w:r>
              <w:rPr>
                <w:rFonts w:ascii="Arial" w:eastAsia="Arial" w:hAnsi="Arial" w:cs="Arial"/>
                <w:b/>
                <w:color w:val="000000"/>
                <w:sz w:val="22"/>
                <w:szCs w:val="22"/>
              </w:rPr>
              <w:t>EL CONTRATISTA</w:t>
            </w:r>
            <w:r>
              <w:rPr>
                <w:rFonts w:ascii="Arial" w:eastAsia="Arial" w:hAnsi="Arial" w:cs="Arial"/>
                <w:color w:val="000000"/>
                <w:sz w:val="22"/>
                <w:szCs w:val="22"/>
              </w:rPr>
              <w:t xml:space="preserve"> autoriza expresamente al </w:t>
            </w:r>
            <w:r>
              <w:rPr>
                <w:rFonts w:ascii="Arial" w:eastAsia="Arial" w:hAnsi="Arial" w:cs="Arial"/>
                <w:b/>
                <w:color w:val="000000"/>
                <w:sz w:val="22"/>
                <w:szCs w:val="22"/>
              </w:rPr>
              <w:t>EL IDARTES</w:t>
            </w:r>
            <w:r>
              <w:rPr>
                <w:rFonts w:ascii="Arial" w:eastAsia="Arial" w:hAnsi="Arial" w:cs="Arial"/>
                <w:color w:val="000000"/>
                <w:sz w:val="22"/>
                <w:szCs w:val="22"/>
              </w:rPr>
              <w:t xml:space="preserve"> a descontar el valor de esta pena de los saldos a su favor si los hubiere, o tomarlos de las garantías constituidas, si ello fuere posible, o cualquier otro medio para obtener el pago, incluyendo el de la jurisdicción coactiva.  La imposición de la cláusula penal pecuniaria no exime al </w:t>
            </w:r>
            <w:r>
              <w:rPr>
                <w:rFonts w:ascii="Arial" w:eastAsia="Arial" w:hAnsi="Arial" w:cs="Arial"/>
                <w:b/>
                <w:color w:val="000000"/>
                <w:sz w:val="22"/>
                <w:szCs w:val="22"/>
              </w:rPr>
              <w:t>CONTRATISTA</w:t>
            </w:r>
            <w:r>
              <w:rPr>
                <w:rFonts w:ascii="Arial" w:eastAsia="Arial" w:hAnsi="Arial" w:cs="Arial"/>
                <w:color w:val="000000"/>
                <w:sz w:val="22"/>
                <w:szCs w:val="22"/>
              </w:rPr>
              <w:t xml:space="preserve"> del cumplimiento de la obligación principal. </w:t>
            </w:r>
          </w:p>
          <w:p w14:paraId="000002B1" w14:textId="77777777" w:rsidR="005B3639" w:rsidRDefault="005B3639">
            <w:pPr>
              <w:keepNext/>
              <w:keepLines/>
              <w:rPr>
                <w:rFonts w:ascii="Calibri" w:eastAsia="Calibri" w:hAnsi="Calibri" w:cs="Calibri"/>
                <w:sz w:val="22"/>
                <w:szCs w:val="22"/>
              </w:rPr>
            </w:pPr>
          </w:p>
        </w:tc>
      </w:tr>
      <w:tr w:rsidR="005B3639" w14:paraId="25302D28" w14:textId="77777777">
        <w:trPr>
          <w:jc w:val="center"/>
        </w:trPr>
        <w:tc>
          <w:tcPr>
            <w:tcW w:w="10205" w:type="dxa"/>
            <w:shd w:val="clear" w:color="auto" w:fill="000000"/>
          </w:tcPr>
          <w:p w14:paraId="000002B2" w14:textId="77777777" w:rsidR="005B3639" w:rsidRDefault="001D6728">
            <w:pPr>
              <w:jc w:val="center"/>
              <w:rPr>
                <w:rFonts w:ascii="Calibri" w:eastAsia="Calibri" w:hAnsi="Calibri" w:cs="Calibri"/>
                <w:b/>
                <w:color w:val="FFFFFF"/>
                <w:sz w:val="22"/>
                <w:szCs w:val="22"/>
              </w:rPr>
            </w:pPr>
            <w:r>
              <w:rPr>
                <w:rFonts w:ascii="Calibri" w:eastAsia="Calibri" w:hAnsi="Calibri" w:cs="Calibri"/>
                <w:b/>
                <w:color w:val="FFFFFF"/>
                <w:sz w:val="28"/>
                <w:szCs w:val="28"/>
              </w:rPr>
              <w:lastRenderedPageBreak/>
              <w:t>10.  GARANTÍAS ADICIONALES A CARGO DEL COMITENTE VENDEDOR</w:t>
            </w:r>
          </w:p>
        </w:tc>
      </w:tr>
      <w:tr w:rsidR="005B3639" w14:paraId="06630159" w14:textId="77777777">
        <w:trPr>
          <w:jc w:val="center"/>
        </w:trPr>
        <w:tc>
          <w:tcPr>
            <w:tcW w:w="10205" w:type="dxa"/>
          </w:tcPr>
          <w:p w14:paraId="000002B3" w14:textId="77777777" w:rsidR="005B3639" w:rsidRDefault="005B3639">
            <w:pPr>
              <w:jc w:val="both"/>
              <w:rPr>
                <w:rFonts w:ascii="Calibri" w:eastAsia="Calibri" w:hAnsi="Calibri" w:cs="Calibri"/>
                <w:sz w:val="22"/>
                <w:szCs w:val="22"/>
              </w:rPr>
            </w:pPr>
          </w:p>
          <w:p w14:paraId="000002B4" w14:textId="0DAAB115" w:rsidR="005B3639" w:rsidRDefault="001D6728">
            <w:pPr>
              <w:jc w:val="both"/>
              <w:rPr>
                <w:rFonts w:ascii="Calibri" w:eastAsia="Calibri" w:hAnsi="Calibri" w:cs="Calibri"/>
                <w:sz w:val="22"/>
                <w:szCs w:val="22"/>
              </w:rPr>
            </w:pPr>
            <w:r>
              <w:rPr>
                <w:rFonts w:ascii="Calibri" w:eastAsia="Calibri" w:hAnsi="Calibri" w:cs="Calibri"/>
                <w:sz w:val="22"/>
                <w:szCs w:val="22"/>
              </w:rPr>
              <w:t xml:space="preserve">El comitente vendedor deberá constituir, suscribir y otorgar a favor del COMITENTE COMPRADOR, dentro de los </w:t>
            </w:r>
            <w:r>
              <w:rPr>
                <w:rFonts w:ascii="Calibri" w:eastAsia="Calibri" w:hAnsi="Calibri" w:cs="Calibri"/>
                <w:b/>
                <w:sz w:val="22"/>
                <w:szCs w:val="22"/>
              </w:rPr>
              <w:t>TRES (03)</w:t>
            </w:r>
            <w:r>
              <w:rPr>
                <w:rFonts w:ascii="Calibri" w:eastAsia="Calibri" w:hAnsi="Calibri" w:cs="Calibri"/>
                <w:b/>
                <w:sz w:val="22"/>
                <w:szCs w:val="22"/>
                <w:vertAlign w:val="superscript"/>
              </w:rPr>
              <w:footnoteReference w:id="34"/>
            </w:r>
            <w:r>
              <w:rPr>
                <w:rFonts w:ascii="Calibri" w:eastAsia="Calibri" w:hAnsi="Calibri" w:cs="Calibri"/>
                <w:sz w:val="22"/>
                <w:szCs w:val="22"/>
              </w:rPr>
              <w:t xml:space="preserve"> días hábiles siguientes a la adjudicación de la negociación, </w:t>
            </w:r>
            <w:ins w:id="322" w:author="Dir Estructuración/Diego Aldana" w:date="2025-03-07T17:46:00Z">
              <w:r w:rsidR="00F74F7C" w:rsidRPr="00F74F7C">
                <w:rPr>
                  <w:rFonts w:ascii="Calibri" w:eastAsia="Calibri" w:hAnsi="Calibri" w:cs="Calibri"/>
                  <w:sz w:val="22"/>
                  <w:szCs w:val="22"/>
                </w:rPr>
                <w:t xml:space="preserve">tratándose de persona jurídica individualmente o dentro de los cinco (5) días hábiles siguientes a la celebración de la rueda de negociación tratándose de figuras asociativas (uniones temporales o consorcios), </w:t>
              </w:r>
            </w:ins>
            <w:r>
              <w:rPr>
                <w:rFonts w:ascii="Calibri" w:eastAsia="Calibri" w:hAnsi="Calibri" w:cs="Calibri"/>
                <w:sz w:val="22"/>
                <w:szCs w:val="22"/>
              </w:rPr>
              <w:t>las siguientes garantías:</w:t>
            </w:r>
          </w:p>
          <w:p w14:paraId="000002B5" w14:textId="77777777" w:rsidR="005B3639" w:rsidRDefault="005B3639">
            <w:pPr>
              <w:keepNext/>
              <w:keepLines/>
              <w:jc w:val="both"/>
              <w:rPr>
                <w:rFonts w:ascii="Calibri" w:eastAsia="Calibri" w:hAnsi="Calibri" w:cs="Calibri"/>
                <w:sz w:val="22"/>
                <w:szCs w:val="22"/>
              </w:rPr>
            </w:pPr>
          </w:p>
          <w:p w14:paraId="000002B6"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De acuerdo con lo establecido en el artículo 7 de la Ley 1150 de 2007, el Artículo 2.2.1.2.1.2.18 del Decreto 1082 de 2015, además de las garantías exigidas por el Sistema de Compensación, Liquidación y Administración de Garantías de la Bolsa Mercantil de Colombia S.A., y para asegurar el total y estricto cumplimiento de todas las obligaciones derivadas de la operación, el comitente vendedor deberá constituir garantías que cubran como mínimo los siguientes amparos: </w:t>
            </w:r>
          </w:p>
          <w:p w14:paraId="000002B7" w14:textId="77777777" w:rsidR="005B3639" w:rsidRDefault="005B3639">
            <w:pPr>
              <w:keepNext/>
              <w:keepLines/>
              <w:jc w:val="both"/>
              <w:rPr>
                <w:rFonts w:ascii="Calibri" w:eastAsia="Calibri" w:hAnsi="Calibri" w:cs="Calibri"/>
                <w:sz w:val="22"/>
                <w:szCs w:val="22"/>
              </w:rPr>
            </w:pPr>
          </w:p>
          <w:p w14:paraId="000002B8" w14:textId="77777777" w:rsidR="005B3639" w:rsidRDefault="001D6728">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De conformidad con la normatividad vigente la Entidad Estatal solicita a la persona que actúe como comitente vendedor de las operaciones que se celebren por cuenta de ésta la constitución de garantías constituida a favor del Instituto Distrital de las Artes IDARTES identificada con NIT 900.413.030-9</w:t>
            </w:r>
          </w:p>
          <w:p w14:paraId="000002B9" w14:textId="77777777" w:rsidR="005B3639" w:rsidRDefault="005B3639"/>
          <w:tbl>
            <w:tblPr>
              <w:tblStyle w:val="a8"/>
              <w:tblW w:w="9979" w:type="dxa"/>
              <w:jc w:val="center"/>
              <w:tblInd w:w="0" w:type="dxa"/>
              <w:tblLayout w:type="fixed"/>
              <w:tblLook w:val="0400" w:firstRow="0" w:lastRow="0" w:firstColumn="0" w:lastColumn="0" w:noHBand="0" w:noVBand="1"/>
            </w:tblPr>
            <w:tblGrid>
              <w:gridCol w:w="2394"/>
              <w:gridCol w:w="2122"/>
              <w:gridCol w:w="5463"/>
            </w:tblGrid>
            <w:tr w:rsidR="005B3639" w14:paraId="10D4006F" w14:textId="77777777">
              <w:trPr>
                <w:tblHeader/>
                <w:jc w:val="center"/>
              </w:trPr>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BA"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0"/>
                      <w:szCs w:val="20"/>
                    </w:rPr>
                    <w:t>AMPAROS</w:t>
                  </w:r>
                </w:p>
              </w:tc>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BB"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0"/>
                      <w:szCs w:val="20"/>
                    </w:rPr>
                    <w:t>PORCENTAJE VALOR ASEGURABLE</w:t>
                  </w: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BC" w14:textId="77777777" w:rsidR="005B3639" w:rsidRDefault="001D6728">
                  <w:pPr>
                    <w:pBdr>
                      <w:top w:val="nil"/>
                      <w:left w:val="nil"/>
                      <w:bottom w:val="nil"/>
                      <w:right w:val="nil"/>
                      <w:between w:val="nil"/>
                    </w:pBdr>
                    <w:jc w:val="center"/>
                    <w:rPr>
                      <w:b/>
                      <w:color w:val="000000"/>
                    </w:rPr>
                  </w:pPr>
                  <w:r>
                    <w:rPr>
                      <w:rFonts w:ascii="Arial" w:eastAsia="Arial" w:hAnsi="Arial" w:cs="Arial"/>
                      <w:b/>
                      <w:color w:val="000000"/>
                      <w:sz w:val="20"/>
                      <w:szCs w:val="20"/>
                    </w:rPr>
                    <w:t>VIGENCIA</w:t>
                  </w:r>
                </w:p>
              </w:tc>
            </w:tr>
            <w:tr w:rsidR="005B3639" w14:paraId="302152F4" w14:textId="77777777">
              <w:trPr>
                <w:jc w:val="center"/>
              </w:trPr>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BD"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Cumplimiento</w:t>
                  </w:r>
                </w:p>
              </w:tc>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BE" w14:textId="77777777" w:rsidR="005B3639" w:rsidRDefault="001D6728">
                  <w:pPr>
                    <w:pBdr>
                      <w:top w:val="nil"/>
                      <w:left w:val="nil"/>
                      <w:bottom w:val="nil"/>
                      <w:right w:val="nil"/>
                      <w:between w:val="nil"/>
                    </w:pBdr>
                    <w:jc w:val="center"/>
                    <w:rPr>
                      <w:color w:val="000000"/>
                    </w:rPr>
                  </w:pPr>
                  <w:r>
                    <w:rPr>
                      <w:rFonts w:ascii="Arial" w:eastAsia="Arial" w:hAnsi="Arial" w:cs="Arial"/>
                      <w:color w:val="000000"/>
                      <w:sz w:val="20"/>
                      <w:szCs w:val="20"/>
                    </w:rPr>
                    <w:t>30% del valor total de la negociación</w:t>
                  </w: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BF"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Por el plazo de ejecución de la negociación y seis (6) meses más contados a partir del perfeccionamiento. En todo caso la garantía deberá mantenerse vigente hasta la liquidación del contrato.</w:t>
                  </w:r>
                </w:p>
              </w:tc>
            </w:tr>
            <w:tr w:rsidR="005B3639" w14:paraId="09783010" w14:textId="77777777">
              <w:trPr>
                <w:jc w:val="center"/>
              </w:trPr>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C0"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Salarios, prestaciones sociales e indemnizaciones</w:t>
                  </w:r>
                </w:p>
              </w:tc>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C1"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10% del valor de la negociación</w:t>
                  </w: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C2"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Durante el término de la negociación y tres (3) años más, </w:t>
                  </w:r>
                </w:p>
                <w:p w14:paraId="000002C3"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contados a partir del perfeccionamiento.</w:t>
                  </w:r>
                </w:p>
              </w:tc>
            </w:tr>
            <w:tr w:rsidR="005B3639" w14:paraId="62D88BFC" w14:textId="77777777">
              <w:trPr>
                <w:jc w:val="center"/>
              </w:trPr>
              <w:tc>
                <w:tcPr>
                  <w:tcW w:w="2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C4"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Calidad y correcto funcionamiento de los bienes</w:t>
                  </w:r>
                </w:p>
              </w:tc>
              <w:tc>
                <w:tcPr>
                  <w:tcW w:w="21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C5"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20% del valor de la negociación</w:t>
                  </w:r>
                </w:p>
              </w:tc>
              <w:tc>
                <w:tcPr>
                  <w:tcW w:w="5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0002C6" w14:textId="77777777" w:rsidR="005B3639" w:rsidRDefault="001D6728">
                  <w:pPr>
                    <w:pBdr>
                      <w:top w:val="nil"/>
                      <w:left w:val="nil"/>
                      <w:bottom w:val="nil"/>
                      <w:right w:val="nil"/>
                      <w:between w:val="nil"/>
                    </w:pBdr>
                    <w:jc w:val="both"/>
                    <w:rPr>
                      <w:color w:val="000000"/>
                    </w:rPr>
                  </w:pPr>
                  <w:r>
                    <w:rPr>
                      <w:rFonts w:ascii="Arial" w:eastAsia="Arial" w:hAnsi="Arial" w:cs="Arial"/>
                      <w:color w:val="000000"/>
                      <w:sz w:val="20"/>
                      <w:szCs w:val="20"/>
                    </w:rPr>
                    <w:t>Vigencia igual a la del contrato y un (01) año más</w:t>
                  </w:r>
                </w:p>
              </w:tc>
            </w:tr>
          </w:tbl>
          <w:p w14:paraId="000002C7" w14:textId="77777777" w:rsidR="005B3639" w:rsidRDefault="005B3639">
            <w:pPr>
              <w:keepNext/>
              <w:keepLines/>
              <w:jc w:val="both"/>
              <w:rPr>
                <w:rFonts w:ascii="Calibri" w:eastAsia="Calibri" w:hAnsi="Calibri" w:cs="Calibri"/>
                <w:sz w:val="22"/>
                <w:szCs w:val="22"/>
              </w:rPr>
            </w:pPr>
          </w:p>
          <w:p w14:paraId="000002C8" w14:textId="77777777" w:rsidR="005B3639" w:rsidRDefault="001D6728">
            <w:pPr>
              <w:jc w:val="both"/>
              <w:rPr>
                <w:rFonts w:ascii="Calibri" w:eastAsia="Calibri" w:hAnsi="Calibri" w:cs="Calibri"/>
                <w:sz w:val="22"/>
                <w:szCs w:val="22"/>
              </w:rPr>
            </w:pPr>
            <w:r>
              <w:rPr>
                <w:rFonts w:ascii="Calibri" w:eastAsia="Calibri" w:hAnsi="Calibri" w:cs="Calibri"/>
                <w:b/>
                <w:sz w:val="22"/>
                <w:szCs w:val="22"/>
              </w:rPr>
              <w:t>Beneficiario:</w:t>
            </w:r>
            <w:r>
              <w:rPr>
                <w:rFonts w:ascii="Calibri" w:eastAsia="Calibri" w:hAnsi="Calibri" w:cs="Calibri"/>
                <w:sz w:val="22"/>
                <w:szCs w:val="22"/>
              </w:rPr>
              <w:t xml:space="preserve"> ENTIDAD ESTATAL.</w:t>
            </w:r>
          </w:p>
          <w:p w14:paraId="000002C9" w14:textId="77777777" w:rsidR="005B3639" w:rsidRDefault="001D6728">
            <w:pPr>
              <w:jc w:val="both"/>
              <w:rPr>
                <w:rFonts w:ascii="Calibri" w:eastAsia="Calibri" w:hAnsi="Calibri" w:cs="Calibri"/>
                <w:sz w:val="22"/>
                <w:szCs w:val="22"/>
              </w:rPr>
            </w:pPr>
            <w:r>
              <w:rPr>
                <w:rFonts w:ascii="Calibri" w:eastAsia="Calibri" w:hAnsi="Calibri" w:cs="Calibri"/>
                <w:b/>
                <w:sz w:val="22"/>
                <w:szCs w:val="22"/>
              </w:rPr>
              <w:t>Tomador:</w:t>
            </w:r>
            <w:r>
              <w:rPr>
                <w:rFonts w:ascii="Calibri" w:eastAsia="Calibri" w:hAnsi="Calibri" w:cs="Calibri"/>
                <w:sz w:val="22"/>
                <w:szCs w:val="22"/>
              </w:rPr>
              <w:t xml:space="preserve"> Comitente vendedor.</w:t>
            </w:r>
          </w:p>
          <w:p w14:paraId="000002CA" w14:textId="77777777" w:rsidR="005B3639" w:rsidRDefault="001D6728">
            <w:pPr>
              <w:jc w:val="both"/>
              <w:rPr>
                <w:rFonts w:ascii="Calibri" w:eastAsia="Calibri" w:hAnsi="Calibri" w:cs="Calibri"/>
                <w:sz w:val="22"/>
                <w:szCs w:val="22"/>
              </w:rPr>
            </w:pPr>
            <w:r>
              <w:rPr>
                <w:rFonts w:ascii="Calibri" w:eastAsia="Calibri" w:hAnsi="Calibri" w:cs="Calibri"/>
                <w:b/>
                <w:sz w:val="22"/>
                <w:szCs w:val="22"/>
              </w:rPr>
              <w:t>Asegurado:</w:t>
            </w:r>
            <w:r>
              <w:rPr>
                <w:rFonts w:ascii="Calibri" w:eastAsia="Calibri" w:hAnsi="Calibri" w:cs="Calibri"/>
                <w:sz w:val="22"/>
                <w:szCs w:val="22"/>
              </w:rPr>
              <w:t xml:space="preserve"> ENTIDAD ESTATAL. Se aclara que en el texto de la póliza deberá incluirse la entidad con su respectivo NIT No. (</w:t>
            </w:r>
            <w:r>
              <w:rPr>
                <w:rFonts w:ascii="Arial" w:eastAsia="Arial" w:hAnsi="Arial" w:cs="Arial"/>
                <w:color w:val="000000"/>
                <w:sz w:val="22"/>
                <w:szCs w:val="22"/>
              </w:rPr>
              <w:t>900.413.030-9</w:t>
            </w:r>
            <w:r>
              <w:rPr>
                <w:rFonts w:ascii="Calibri" w:eastAsia="Calibri" w:hAnsi="Calibri" w:cs="Calibri"/>
                <w:sz w:val="22"/>
                <w:szCs w:val="22"/>
              </w:rPr>
              <w:t>)</w:t>
            </w:r>
            <w:r>
              <w:rPr>
                <w:rFonts w:ascii="Calibri" w:eastAsia="Calibri" w:hAnsi="Calibri" w:cs="Calibri"/>
                <w:sz w:val="22"/>
                <w:szCs w:val="22"/>
                <w:vertAlign w:val="superscript"/>
              </w:rPr>
              <w:footnoteReference w:id="35"/>
            </w:r>
            <w:r>
              <w:rPr>
                <w:rFonts w:ascii="Calibri" w:eastAsia="Calibri" w:hAnsi="Calibri" w:cs="Calibri"/>
                <w:sz w:val="22"/>
                <w:szCs w:val="22"/>
              </w:rPr>
              <w:t>.</w:t>
            </w:r>
          </w:p>
          <w:p w14:paraId="000002CB" w14:textId="77777777" w:rsidR="005B3639" w:rsidRDefault="005B3639">
            <w:pPr>
              <w:keepNext/>
              <w:keepLines/>
              <w:jc w:val="both"/>
              <w:rPr>
                <w:rFonts w:ascii="Calibri" w:eastAsia="Calibri" w:hAnsi="Calibri" w:cs="Calibri"/>
                <w:sz w:val="22"/>
                <w:szCs w:val="22"/>
              </w:rPr>
            </w:pPr>
          </w:p>
          <w:p w14:paraId="000002CC" w14:textId="77777777" w:rsidR="005B3639" w:rsidRDefault="001D6728">
            <w:pPr>
              <w:keepNext/>
              <w:keepLines/>
              <w:jc w:val="both"/>
              <w:rPr>
                <w:rFonts w:ascii="Calibri" w:eastAsia="Calibri" w:hAnsi="Calibri" w:cs="Calibri"/>
              </w:rPr>
            </w:pPr>
            <w:r>
              <w:rPr>
                <w:rFonts w:ascii="Calibri" w:eastAsia="Calibri" w:hAnsi="Calibri" w:cs="Calibri"/>
                <w:sz w:val="22"/>
                <w:szCs w:val="22"/>
              </w:rPr>
              <w:t xml:space="preserve">PARÁGRAFO: En los casos en que se prorrogue el plazo de ejecución de la negociación y/o se adicione en valor, el comitente vendedor se compromete, dentro de los </w:t>
            </w:r>
            <w:r>
              <w:rPr>
                <w:rFonts w:ascii="Calibri" w:eastAsia="Calibri" w:hAnsi="Calibri" w:cs="Calibri"/>
                <w:b/>
                <w:sz w:val="22"/>
                <w:szCs w:val="22"/>
              </w:rPr>
              <w:t>TRES (03</w:t>
            </w:r>
            <w:r>
              <w:rPr>
                <w:rFonts w:ascii="Calibri" w:eastAsia="Calibri" w:hAnsi="Calibri" w:cs="Calibri"/>
                <w:b/>
                <w:sz w:val="22"/>
                <w:szCs w:val="22"/>
                <w:vertAlign w:val="superscript"/>
              </w:rPr>
              <w:footnoteReference w:id="36"/>
            </w:r>
            <w:r>
              <w:rPr>
                <w:rFonts w:ascii="Calibri" w:eastAsia="Calibri" w:hAnsi="Calibri" w:cs="Calibri"/>
                <w:b/>
                <w:sz w:val="22"/>
                <w:szCs w:val="22"/>
              </w:rPr>
              <w:t>)</w:t>
            </w:r>
            <w:r>
              <w:rPr>
                <w:rFonts w:ascii="Calibri" w:eastAsia="Calibri" w:hAnsi="Calibri" w:cs="Calibri"/>
                <w:sz w:val="22"/>
                <w:szCs w:val="22"/>
              </w:rPr>
              <w:t xml:space="preserve"> días calendarios siguientes al evento, presentar el certificado de modificación de la garantía de conformidad con el nuevo plazo y/o valor pactados. </w:t>
            </w:r>
          </w:p>
          <w:p w14:paraId="000002CD" w14:textId="77777777" w:rsidR="005B3639" w:rsidRDefault="005B3639">
            <w:pPr>
              <w:keepNext/>
              <w:keepLines/>
              <w:jc w:val="both"/>
              <w:rPr>
                <w:rFonts w:ascii="Calibri" w:eastAsia="Calibri" w:hAnsi="Calibri" w:cs="Calibri"/>
                <w:sz w:val="22"/>
                <w:szCs w:val="22"/>
              </w:rPr>
            </w:pPr>
          </w:p>
          <w:p w14:paraId="000002CE"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Estas garantías cubren los riesgos asociados a las obligaciones no compensables y descritas en la presente Ficha Técnica de Negociación.</w:t>
            </w:r>
          </w:p>
          <w:p w14:paraId="000002CF" w14:textId="77777777" w:rsidR="005B3639" w:rsidRDefault="005B3639">
            <w:pPr>
              <w:keepNext/>
              <w:keepLines/>
              <w:jc w:val="both"/>
              <w:rPr>
                <w:rFonts w:ascii="Calibri" w:eastAsia="Calibri" w:hAnsi="Calibri" w:cs="Calibri"/>
                <w:sz w:val="22"/>
                <w:szCs w:val="22"/>
              </w:rPr>
            </w:pPr>
          </w:p>
          <w:p w14:paraId="000002D0"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En todo caso, corresponderá al comitente comprador, realizar todos los actos de verificación, estudio, seguimiento, ejecución, aprobación y custodia así como todos los demás actos que sean necesarios para la efectividad de las mismas.</w:t>
            </w:r>
          </w:p>
          <w:p w14:paraId="000002D1" w14:textId="77777777" w:rsidR="005B3639" w:rsidRDefault="005B3639">
            <w:pPr>
              <w:keepNext/>
              <w:keepLines/>
              <w:rPr>
                <w:rFonts w:ascii="Calibri" w:eastAsia="Calibri" w:hAnsi="Calibri" w:cs="Calibri"/>
                <w:sz w:val="22"/>
                <w:szCs w:val="22"/>
              </w:rPr>
            </w:pPr>
          </w:p>
        </w:tc>
      </w:tr>
      <w:tr w:rsidR="005B3639" w14:paraId="1F377366" w14:textId="77777777">
        <w:trPr>
          <w:jc w:val="center"/>
        </w:trPr>
        <w:tc>
          <w:tcPr>
            <w:tcW w:w="10205" w:type="dxa"/>
            <w:shd w:val="clear" w:color="auto" w:fill="000000"/>
          </w:tcPr>
          <w:p w14:paraId="000002D2" w14:textId="77777777" w:rsidR="005B3639" w:rsidRDefault="001D6728">
            <w:pPr>
              <w:numPr>
                <w:ilvl w:val="0"/>
                <w:numId w:val="2"/>
              </w:numPr>
              <w:pBdr>
                <w:top w:val="nil"/>
                <w:left w:val="nil"/>
                <w:bottom w:val="nil"/>
                <w:right w:val="nil"/>
                <w:between w:val="nil"/>
              </w:pBdr>
              <w:ind w:left="418" w:hanging="426"/>
              <w:jc w:val="center"/>
              <w:rPr>
                <w:rFonts w:ascii="Calibri" w:eastAsia="Calibri" w:hAnsi="Calibri" w:cs="Calibri"/>
                <w:b/>
                <w:color w:val="FFFFFF"/>
                <w:sz w:val="22"/>
                <w:szCs w:val="22"/>
              </w:rPr>
            </w:pPr>
            <w:r>
              <w:rPr>
                <w:rFonts w:ascii="Calibri" w:eastAsia="Calibri" w:hAnsi="Calibri" w:cs="Calibri"/>
                <w:b/>
                <w:color w:val="FFFFFF"/>
                <w:sz w:val="28"/>
                <w:szCs w:val="28"/>
              </w:rPr>
              <w:lastRenderedPageBreak/>
              <w:t xml:space="preserve">  INTERVENTORÍA Y/O SUPERVISIÓN</w:t>
            </w:r>
          </w:p>
        </w:tc>
      </w:tr>
      <w:tr w:rsidR="005B3639" w14:paraId="2D52CF25" w14:textId="77777777">
        <w:trPr>
          <w:jc w:val="center"/>
        </w:trPr>
        <w:tc>
          <w:tcPr>
            <w:tcW w:w="10205" w:type="dxa"/>
          </w:tcPr>
          <w:p w14:paraId="000002D3" w14:textId="77777777" w:rsidR="005B3639" w:rsidRDefault="005B3639">
            <w:pPr>
              <w:rPr>
                <w:rFonts w:ascii="Calibri" w:eastAsia="Calibri" w:hAnsi="Calibri" w:cs="Calibri"/>
                <w:sz w:val="22"/>
                <w:szCs w:val="22"/>
              </w:rPr>
            </w:pPr>
          </w:p>
          <w:p w14:paraId="000002D4" w14:textId="77777777" w:rsidR="005B3639" w:rsidRDefault="001D6728">
            <w:pPr>
              <w:jc w:val="both"/>
              <w:rPr>
                <w:rFonts w:ascii="Calibri" w:eastAsia="Calibri" w:hAnsi="Calibri" w:cs="Calibri"/>
                <w:sz w:val="22"/>
                <w:szCs w:val="22"/>
              </w:rPr>
            </w:pPr>
            <w:r>
              <w:rPr>
                <w:rFonts w:ascii="Calibri" w:eastAsia="Calibri" w:hAnsi="Calibri" w:cs="Calibri"/>
                <w:sz w:val="22"/>
                <w:szCs w:val="22"/>
              </w:rPr>
              <w:t xml:space="preserve">El comitente comprador por cuenta de quien se celebra esta operación utilizará mecanismos de supervisión para verificar el cumplimiento de la misma. </w:t>
            </w:r>
            <w:r>
              <w:rPr>
                <w:rFonts w:ascii="Arial" w:eastAsia="Arial" w:hAnsi="Arial" w:cs="Arial"/>
                <w:sz w:val="22"/>
                <w:szCs w:val="22"/>
              </w:rPr>
              <w:t xml:space="preserve">El supervisor está autorizado para impartir instrucciones al contratista sobre asuntos de su responsabilidad y éste se encuentra obligado a cumplirlas. En todo caso el ordenador del gasto podrá variar unilateralmente la designación del supervisor, comunicando su decisión por escrito al CONTRATISTA, el anterior supervisor y a la Oficina Asesora Jurídica. Todas las comunicaciones o instrucciones destinadas al contratista serán expedidas o ratificadas por escrito y formarán parte de los documentos del contrato. El cumplimiento del Control de Ejecución deriva las </w:t>
            </w:r>
            <w:r>
              <w:rPr>
                <w:rFonts w:ascii="Arial" w:eastAsia="Arial" w:hAnsi="Arial" w:cs="Arial"/>
                <w:sz w:val="22"/>
                <w:szCs w:val="22"/>
              </w:rPr>
              <w:lastRenderedPageBreak/>
              <w:t xml:space="preserve">responsabilidades previstas en los artículos 51 y 53 de la Ley 80 de 1993, modificado por el artículo 82 de la Ley 1474 de 2011 Los Responsables del Control de Ejecución tendrán a su cargo entre otras las siguientes: </w:t>
            </w:r>
            <w:r>
              <w:rPr>
                <w:rFonts w:ascii="Arial" w:eastAsia="Arial" w:hAnsi="Arial" w:cs="Arial"/>
                <w:b/>
                <w:sz w:val="22"/>
                <w:szCs w:val="22"/>
              </w:rPr>
              <w:t>1)</w:t>
            </w:r>
            <w:r>
              <w:rPr>
                <w:rFonts w:ascii="Arial" w:eastAsia="Arial" w:hAnsi="Arial" w:cs="Arial"/>
                <w:sz w:val="22"/>
                <w:szCs w:val="22"/>
              </w:rPr>
              <w:t xml:space="preserve"> Velar por el cabal cumplimiento del objeto y obligaciones del contrato. </w:t>
            </w:r>
            <w:r>
              <w:rPr>
                <w:rFonts w:ascii="Arial" w:eastAsia="Arial" w:hAnsi="Arial" w:cs="Arial"/>
                <w:b/>
                <w:sz w:val="22"/>
                <w:szCs w:val="22"/>
              </w:rPr>
              <w:t>2)</w:t>
            </w:r>
            <w:r>
              <w:rPr>
                <w:rFonts w:ascii="Arial" w:eastAsia="Arial" w:hAnsi="Arial" w:cs="Arial"/>
                <w:sz w:val="22"/>
                <w:szCs w:val="22"/>
              </w:rPr>
              <w:t xml:space="preserve"> Certificar para efectos de los pagos respectivos, el cumplimiento a satisfacción del objeto y obligaciones a cargo del contratista. </w:t>
            </w:r>
            <w:r>
              <w:rPr>
                <w:rFonts w:ascii="Arial" w:eastAsia="Arial" w:hAnsi="Arial" w:cs="Arial"/>
                <w:b/>
                <w:sz w:val="22"/>
                <w:szCs w:val="22"/>
              </w:rPr>
              <w:t>3)</w:t>
            </w:r>
            <w:r>
              <w:rPr>
                <w:rFonts w:ascii="Arial" w:eastAsia="Arial" w:hAnsi="Arial" w:cs="Arial"/>
                <w:sz w:val="22"/>
                <w:szCs w:val="22"/>
              </w:rPr>
              <w:t xml:space="preserve"> Proyectar y suscribir el acta de iniciación del contrato. </w:t>
            </w:r>
            <w:r>
              <w:rPr>
                <w:rFonts w:ascii="Arial" w:eastAsia="Arial" w:hAnsi="Arial" w:cs="Arial"/>
                <w:b/>
                <w:sz w:val="22"/>
                <w:szCs w:val="22"/>
              </w:rPr>
              <w:t>4)</w:t>
            </w:r>
            <w:r>
              <w:rPr>
                <w:rFonts w:ascii="Arial" w:eastAsia="Arial" w:hAnsi="Arial" w:cs="Arial"/>
                <w:sz w:val="22"/>
                <w:szCs w:val="22"/>
              </w:rPr>
              <w:t xml:space="preserve"> Verificar, que el contratista se encuentra al día por concepto de pagos al sistema general de Seguridad Social en Salud y Pensiones, en concordancia con lo señalado en el inciso 2º del artículo 41 de la Ley 80 de 1993, que fuera modificado por el artículo 23 de la Ley 1150 de 2007, así como la afiliación a riesgos laborales. </w:t>
            </w:r>
            <w:r>
              <w:rPr>
                <w:rFonts w:ascii="Arial" w:eastAsia="Arial" w:hAnsi="Arial" w:cs="Arial"/>
                <w:b/>
                <w:sz w:val="22"/>
                <w:szCs w:val="22"/>
              </w:rPr>
              <w:t>5)</w:t>
            </w:r>
            <w:r>
              <w:rPr>
                <w:rFonts w:ascii="Arial" w:eastAsia="Arial" w:hAnsi="Arial" w:cs="Arial"/>
                <w:sz w:val="22"/>
                <w:szCs w:val="22"/>
              </w:rPr>
              <w:t xml:space="preserve"> Las demás, que se deriven del contrato y sean inherentes a su naturaleza.</w:t>
            </w:r>
          </w:p>
          <w:p w14:paraId="000002D5" w14:textId="77777777" w:rsidR="005B3639" w:rsidRDefault="005B3639">
            <w:pPr>
              <w:rPr>
                <w:rFonts w:ascii="Calibri" w:eastAsia="Calibri" w:hAnsi="Calibri" w:cs="Calibri"/>
                <w:sz w:val="22"/>
                <w:szCs w:val="22"/>
              </w:rPr>
            </w:pPr>
          </w:p>
        </w:tc>
      </w:tr>
    </w:tbl>
    <w:p w14:paraId="000002D6" w14:textId="77777777" w:rsidR="005B3639" w:rsidRDefault="005B3639"/>
    <w:sectPr w:rsidR="005B3639">
      <w:headerReference w:type="default" r:id="rId23"/>
      <w:pgSz w:w="12240" w:h="15840"/>
      <w:pgMar w:top="1417" w:right="1701" w:bottom="1417" w:left="1701" w:header="709" w:footer="709"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Dir Estructuración/Diego Aldana" w:date="2025-03-07T14:29:00Z" w:initials="DA">
    <w:p w14:paraId="4E1F8CE2" w14:textId="77777777" w:rsidR="00FA6154" w:rsidRDefault="00FA6154">
      <w:pPr>
        <w:pStyle w:val="Textocomentario"/>
        <w:numPr>
          <w:ilvl w:val="0"/>
          <w:numId w:val="12"/>
        </w:numPr>
      </w:pPr>
      <w:r>
        <w:rPr>
          <w:rStyle w:val="Refdecomentario"/>
        </w:rPr>
        <w:annotationRef/>
      </w:r>
      <w:r>
        <w:t>Agradecemos la remisión de dicho Anexo en formato excel para poder realizar validación de precios.</w:t>
      </w:r>
    </w:p>
    <w:p w14:paraId="36995058" w14:textId="77777777" w:rsidR="00FA6154" w:rsidRDefault="00FA6154" w:rsidP="001C7AA6">
      <w:pPr>
        <w:pStyle w:val="Textocomentario"/>
        <w:numPr>
          <w:ilvl w:val="0"/>
          <w:numId w:val="12"/>
        </w:numPr>
      </w:pPr>
      <w:r>
        <w:t>Se observan varios ítems que no registran un precio (256, 257, 360, 372, 373, 381, 384, 388 al 417, 441, 442, 871, 991, 1330, 1424, 1431, 1458, 1537, 1538, 1702 al 1707, 1714 al 1719), agradecemos completar dichos valores faltantes.</w:t>
      </w:r>
    </w:p>
  </w:comment>
  <w:comment w:id="4" w:author="Microsoft Office User" w:date="2025-03-18T11:27:00Z" w:initials="MOU">
    <w:p w14:paraId="32388042" w14:textId="19C604FE" w:rsidR="00987243" w:rsidRDefault="00987243">
      <w:pPr>
        <w:pStyle w:val="Textocomentario"/>
      </w:pPr>
      <w:r>
        <w:rPr>
          <w:rStyle w:val="Refdecomentario"/>
        </w:rPr>
        <w:annotationRef/>
      </w:r>
      <w:r>
        <w:t>SE ADJUNTA EL ARCHIOVO EDITABLE PARA CONSULTA</w:t>
      </w:r>
    </w:p>
  </w:comment>
  <w:comment w:id="5" w:author="Dir Estructuración/Diego Aldana" w:date="2025-03-20T17:23:00Z" w:initials="DA">
    <w:p w14:paraId="18A8A064" w14:textId="77777777" w:rsidR="008F715C" w:rsidRDefault="008F715C">
      <w:pPr>
        <w:pStyle w:val="Textocomentario"/>
      </w:pPr>
      <w:r>
        <w:rPr>
          <w:rStyle w:val="Refdecomentario"/>
        </w:rPr>
        <w:annotationRef/>
      </w:r>
      <w:r>
        <w:t>Se reitera:</w:t>
      </w:r>
    </w:p>
    <w:p w14:paraId="181DD739" w14:textId="77777777" w:rsidR="008F715C" w:rsidRDefault="008F715C">
      <w:pPr>
        <w:pStyle w:val="Textocomentario"/>
      </w:pPr>
      <w:r>
        <w:t>Se observan varios ítems que no registran un precio (256, 257, 360, 372, 373, 381, 384, 388 al 417, 441, 442, 871, 991, 1330, 1424, 1431, 1458, 1537, 1538, 1702 al 1707, 1714 al 1719), agradecemos completar dichos valores faltantes.</w:t>
      </w:r>
    </w:p>
    <w:p w14:paraId="156F609F" w14:textId="103A217C" w:rsidR="008F715C" w:rsidRDefault="008F715C" w:rsidP="001270A4">
      <w:pPr>
        <w:pStyle w:val="Textocomentario"/>
      </w:pPr>
      <w:r>
        <w:rPr>
          <w:noProof/>
        </w:rPr>
        <w:drawing>
          <wp:inline distT="0" distB="0" distL="0" distR="0" wp14:anchorId="21235E53" wp14:editId="634BFA55">
            <wp:extent cx="5454930" cy="2184512"/>
            <wp:effectExtent l="0" t="0" r="0" b="6350"/>
            <wp:docPr id="1698466784" name="Imagen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8466784" name="Imagen 1698466784" descr="Image"/>
                    <pic:cNvPicPr/>
                  </pic:nvPicPr>
                  <pic:blipFill>
                    <a:blip r:embed="rId1">
                      <a:extLst>
                        <a:ext uri="{28A0092B-C50C-407E-A947-70E740481C1C}">
                          <a14:useLocalDpi xmlns:a14="http://schemas.microsoft.com/office/drawing/2010/main" val="0"/>
                        </a:ext>
                      </a:extLst>
                    </a:blip>
                    <a:stretch>
                      <a:fillRect/>
                    </a:stretch>
                  </pic:blipFill>
                  <pic:spPr>
                    <a:xfrm>
                      <a:off x="0" y="0"/>
                      <a:ext cx="5454930" cy="2184512"/>
                    </a:xfrm>
                    <a:prstGeom prst="rect">
                      <a:avLst/>
                    </a:prstGeom>
                  </pic:spPr>
                </pic:pic>
              </a:graphicData>
            </a:graphic>
          </wp:inline>
        </w:drawing>
      </w:r>
    </w:p>
  </w:comment>
  <w:comment w:id="9" w:author="Dir Estructuración/Diego Aldana" w:date="2025-03-07T14:38:00Z" w:initials="DA">
    <w:p w14:paraId="004D0C91" w14:textId="7D94BECA" w:rsidR="005E522E" w:rsidRDefault="005E522E" w:rsidP="0085484F">
      <w:pPr>
        <w:pStyle w:val="Textocomentario"/>
      </w:pPr>
      <w:r>
        <w:rPr>
          <w:rStyle w:val="Refdecomentario"/>
        </w:rPr>
        <w:annotationRef/>
      </w:r>
      <w:r>
        <w:t>Se incorpora información complementaria para dicha obligación.</w:t>
      </w:r>
    </w:p>
  </w:comment>
  <w:comment w:id="14" w:author="Dir Estructuración/Diego Aldana" w:date="2025-03-07T14:42:00Z" w:initials="DA">
    <w:p w14:paraId="33ACE8BB" w14:textId="77777777" w:rsidR="00E75DFB" w:rsidRDefault="00E75DFB" w:rsidP="00403196">
      <w:pPr>
        <w:pStyle w:val="Textocomentario"/>
      </w:pPr>
      <w:r>
        <w:rPr>
          <w:rStyle w:val="Refdecomentario"/>
        </w:rPr>
        <w:annotationRef/>
      </w:r>
      <w:r>
        <w:t>Se somete a consideración de la entidad, información aclaratoria para el desarrollo de la negociación.</w:t>
      </w:r>
    </w:p>
  </w:comment>
  <w:comment w:id="15" w:author="Microsoft Office User" w:date="2025-03-18T11:28:00Z" w:initials="MOU">
    <w:p w14:paraId="7CA7B835" w14:textId="6BCE73CF" w:rsidR="00987243" w:rsidRDefault="00987243">
      <w:pPr>
        <w:pStyle w:val="Textocomentario"/>
      </w:pPr>
      <w:r>
        <w:rPr>
          <w:rStyle w:val="Refdecomentario"/>
        </w:rPr>
        <w:annotationRef/>
      </w:r>
      <w:r>
        <w:t>BUEN DÍA. A PESAR DE QUE EL COMITENTE VENDEDOR OFERTEPRECIOS MENORES, LA INTENCIÓN DE LAENTIDADES AGOTAR EL RUBRO, DISPUESTO PARA ESTE CONTRATO, EN SU TOTALIDAD.</w:t>
      </w:r>
    </w:p>
  </w:comment>
  <w:comment w:id="16" w:author="Dir Estructuración/Diego Aldana" w:date="2025-03-20T17:29:00Z" w:initials="DA">
    <w:p w14:paraId="182445EC" w14:textId="77777777" w:rsidR="008F715C" w:rsidRDefault="008F715C" w:rsidP="00267665">
      <w:pPr>
        <w:pStyle w:val="Textocomentario"/>
      </w:pPr>
      <w:r>
        <w:rPr>
          <w:rStyle w:val="Refdecomentario"/>
        </w:rPr>
        <w:annotationRef/>
      </w:r>
      <w:r>
        <w:t>Lo cual se ratifica con la modalidad de puja indicada “por precio en conjunto de bienes”, y la nota acá incorporada.</w:t>
      </w:r>
    </w:p>
  </w:comment>
  <w:comment w:id="44" w:author="Dir Estructuración/Diego Aldana" w:date="2025-03-07T14:43:00Z" w:initials="DA">
    <w:p w14:paraId="16AE4387" w14:textId="16471D1B" w:rsidR="004F05B7" w:rsidRDefault="004F05B7" w:rsidP="00D629DC">
      <w:pPr>
        <w:pStyle w:val="Textocomentario"/>
      </w:pPr>
      <w:r>
        <w:rPr>
          <w:rStyle w:val="Refdecomentario"/>
        </w:rPr>
        <w:annotationRef/>
      </w:r>
      <w:r>
        <w:t>Texto aclaratorio acorde al tipo de puja seleccionado.</w:t>
      </w:r>
    </w:p>
  </w:comment>
  <w:comment w:id="45" w:author="Microsoft Office User" w:date="2025-03-18T11:29:00Z" w:initials="MOU">
    <w:p w14:paraId="0D350A30" w14:textId="19797D4E" w:rsidR="00987243" w:rsidRDefault="00987243">
      <w:pPr>
        <w:pStyle w:val="Textocomentario"/>
      </w:pPr>
      <w:r>
        <w:rPr>
          <w:rStyle w:val="Refdecomentario"/>
        </w:rPr>
        <w:annotationRef/>
      </w:r>
      <w:r>
        <w:t xml:space="preserve">SE ACPETA EL COMENTARIO. </w:t>
      </w:r>
    </w:p>
  </w:comment>
  <w:comment w:id="50" w:author="Dir Estructuración/Diego Aldana" w:date="2025-03-07T15:13:00Z" w:initials="DA">
    <w:p w14:paraId="56185B95" w14:textId="77777777" w:rsidR="00D63EDA" w:rsidRDefault="00D63EDA" w:rsidP="005844D9">
      <w:pPr>
        <w:pStyle w:val="Textocomentario"/>
      </w:pPr>
      <w:r>
        <w:rPr>
          <w:rStyle w:val="Refdecomentario"/>
        </w:rPr>
        <w:annotationRef/>
      </w:r>
      <w:r>
        <w:t>Teniendo en cuenta la modalidad de puja “en conjunto de bienes” incorporamos textos definitorios para dicha modalidad.</w:t>
      </w:r>
    </w:p>
  </w:comment>
  <w:comment w:id="63" w:author="Dir Estructuración/Diego Aldana" w:date="2025-03-07T15:13:00Z" w:initials="DA">
    <w:p w14:paraId="56485A0E" w14:textId="551CBB12" w:rsidR="00401866" w:rsidRDefault="00401866" w:rsidP="00A2192C">
      <w:pPr>
        <w:pStyle w:val="Textocomentario"/>
      </w:pPr>
      <w:r>
        <w:rPr>
          <w:rStyle w:val="Refdecomentario"/>
        </w:rPr>
        <w:annotationRef/>
      </w:r>
      <w:r>
        <w:t>Agradecemos insertar tabla con la información de los bienes correspondientes.</w:t>
      </w:r>
    </w:p>
  </w:comment>
  <w:comment w:id="64" w:author="Microsoft Office User" w:date="2025-03-18T11:30:00Z" w:initials="MOU">
    <w:p w14:paraId="09BB5B41" w14:textId="43D546B5" w:rsidR="00987243" w:rsidRDefault="00987243">
      <w:pPr>
        <w:pStyle w:val="Textocomentario"/>
      </w:pPr>
      <w:r>
        <w:rPr>
          <w:rStyle w:val="Refdecomentario"/>
        </w:rPr>
        <w:annotationRef/>
      </w:r>
      <w:r>
        <w:t>SE ADJUNTALA TALA EN LA MISMA MODALIDAD QUE SE INCLUYÓ EN EL APARTADO ANTERIOR</w:t>
      </w:r>
    </w:p>
  </w:comment>
  <w:comment w:id="90" w:author="Dir Estructuración/Diego Aldana" w:date="2025-03-07T14:29:00Z" w:initials="DA">
    <w:p w14:paraId="3C27DD96" w14:textId="77777777" w:rsidR="00987243" w:rsidRDefault="00987243" w:rsidP="00987243">
      <w:pPr>
        <w:pStyle w:val="Textocomentario"/>
        <w:numPr>
          <w:ilvl w:val="0"/>
          <w:numId w:val="12"/>
        </w:numPr>
      </w:pPr>
      <w:r>
        <w:rPr>
          <w:rStyle w:val="Refdecomentario"/>
        </w:rPr>
        <w:annotationRef/>
      </w:r>
      <w:r>
        <w:t xml:space="preserve">Agradecemos la remisión de dicho Anexo en formato </w:t>
      </w:r>
      <w:r>
        <w:t>excel para poder realizar validación de precios.</w:t>
      </w:r>
    </w:p>
    <w:p w14:paraId="606C9264" w14:textId="77777777" w:rsidR="00987243" w:rsidRDefault="00987243" w:rsidP="00987243">
      <w:pPr>
        <w:pStyle w:val="Textocomentario"/>
        <w:numPr>
          <w:ilvl w:val="0"/>
          <w:numId w:val="12"/>
        </w:numPr>
      </w:pPr>
      <w:r>
        <w:t>Se observan varios ítems que no registran un precio (256, 257, 360, 372, 373, 381, 384, 388 al 417, 441, 442, 871, 991, 1330, 1424, 1431, 1458, 1537, 1538, 1702 al 1707, 1714 al 1719), agradecemos completar dichos valores faltantes.</w:t>
      </w:r>
    </w:p>
  </w:comment>
  <w:comment w:id="91" w:author="Microsoft Office User" w:date="2025-03-18T11:27:00Z" w:initials="MOU">
    <w:p w14:paraId="4038EA6F" w14:textId="77777777" w:rsidR="00987243" w:rsidRDefault="00987243" w:rsidP="00987243">
      <w:pPr>
        <w:pStyle w:val="Textocomentario"/>
      </w:pPr>
      <w:r>
        <w:rPr>
          <w:rStyle w:val="Refdecomentario"/>
        </w:rPr>
        <w:annotationRef/>
      </w:r>
      <w:r>
        <w:t>SE ADJUNTA EL ARCHIOVO EDITABLE PARA CONSULTA</w:t>
      </w:r>
    </w:p>
  </w:comment>
  <w:comment w:id="107" w:author="Dir Estructuración/Diego Aldana" w:date="2025-03-07T15:06:00Z" w:initials="DA">
    <w:p w14:paraId="64FE2E1D" w14:textId="3C6AA146" w:rsidR="00432F3D" w:rsidRDefault="00432F3D" w:rsidP="00514C7A">
      <w:pPr>
        <w:pStyle w:val="Textocomentario"/>
      </w:pPr>
      <w:r>
        <w:rPr>
          <w:rStyle w:val="Refdecomentario"/>
        </w:rPr>
        <w:annotationRef/>
      </w:r>
      <w:r>
        <w:t>Agradecemos su validación, si el valor acá incluido efectivamente NO incluye IVA de los bienes, comisiones, impuestos, tasas, gravámenes, costos de Bolsa ni Servicio de Compensación, Liquidación y Administración de Garantías y demás costos asociados a la operación.</w:t>
      </w:r>
    </w:p>
  </w:comment>
  <w:comment w:id="108" w:author="Microsoft Office User" w:date="2025-03-18T11:30:00Z" w:initials="MOU">
    <w:p w14:paraId="397E0AC1" w14:textId="41927E9B" w:rsidR="00987243" w:rsidRDefault="00987243">
      <w:pPr>
        <w:pStyle w:val="Textocomentario"/>
      </w:pPr>
      <w:r>
        <w:rPr>
          <w:rStyle w:val="Refdecomentario"/>
        </w:rPr>
        <w:annotationRef/>
      </w:r>
      <w:r>
        <w:t>ESTE VALOR NO INCLUYE IVA, PORQUE CORRESPONDE AL COSTO NETO PARA LA OPERACIÓN, SEGÚN EL DOCUMENTO “SIMULACIÓN DE COSTOS” ADJUNTO AL PRESENTE DOCUMENTO.</w:t>
      </w:r>
    </w:p>
  </w:comment>
  <w:comment w:id="110" w:author="Dir Estructuración/Diego Aldana" w:date="2025-03-07T15:27:00Z" w:initials="DA">
    <w:p w14:paraId="2AA09C8E" w14:textId="77777777" w:rsidR="00362879" w:rsidRDefault="00362879" w:rsidP="002442E1">
      <w:pPr>
        <w:pStyle w:val="Textocomentario"/>
      </w:pPr>
      <w:r>
        <w:rPr>
          <w:rStyle w:val="Refdecomentario"/>
        </w:rPr>
        <w:annotationRef/>
      </w:r>
      <w:r>
        <w:t>Se amplía plazo para inicio de entrega de los bienes a 10 días, plazo en el cual la entidad validará los documentos del comitente vendedor adjudicatario, y por su parte el adjudicatario constituirá las respectivas garantía requeridas en FTN, e iniciará fase de alistamiento para desarrollo de la operación.</w:t>
      </w:r>
    </w:p>
  </w:comment>
  <w:comment w:id="111" w:author="Microsoft Office User" w:date="2025-03-18T11:32:00Z" w:initials="MOU">
    <w:p w14:paraId="422C7176" w14:textId="4BC21165" w:rsidR="00987243" w:rsidRDefault="00987243">
      <w:pPr>
        <w:pStyle w:val="Textocomentario"/>
      </w:pPr>
      <w:r>
        <w:rPr>
          <w:rStyle w:val="Refdecomentario"/>
        </w:rPr>
        <w:annotationRef/>
      </w:r>
      <w:r>
        <w:t>SE ACPETA LA OBSERVACIÓN</w:t>
      </w:r>
    </w:p>
  </w:comment>
  <w:comment w:id="114" w:author="Dir Estructuración/Diego Aldana" w:date="2025-03-07T15:32:00Z" w:initials="DA">
    <w:p w14:paraId="0136B7F0" w14:textId="77777777" w:rsidR="005504A9" w:rsidRDefault="005504A9" w:rsidP="00F36921">
      <w:pPr>
        <w:pStyle w:val="Textocomentario"/>
      </w:pPr>
      <w:r>
        <w:rPr>
          <w:rStyle w:val="Refdecomentario"/>
        </w:rPr>
        <w:annotationRef/>
      </w:r>
      <w:r>
        <w:t>Se elimina esta información dado que por instrucción recibida por la Dirección de operaciones esta información no puede ser incorporada como plazo para la ejecución de la negociación, dado que, no resulta ser un plazo cierto.</w:t>
      </w:r>
    </w:p>
  </w:comment>
  <w:comment w:id="126" w:author="Microsoft Office User" w:date="2025-03-03T13:37:00Z" w:initials="">
    <w:p w14:paraId="0000031B" w14:textId="4A34940E" w:rsidR="005B3639" w:rsidRDefault="001D672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A REVISAR EN TODOS LOS DOCUMENTOS</w:t>
      </w:r>
    </w:p>
  </w:comment>
  <w:comment w:id="130" w:author="Dir Estructuración/Diego Aldana" w:date="2025-03-07T15:36:00Z" w:initials="DA">
    <w:p w14:paraId="284EFFD9" w14:textId="77777777" w:rsidR="00C42AAF" w:rsidRDefault="00C42AAF" w:rsidP="00D06558">
      <w:pPr>
        <w:pStyle w:val="Textocomentario"/>
      </w:pPr>
      <w:r>
        <w:rPr>
          <w:rStyle w:val="Refdecomentario"/>
        </w:rPr>
        <w:annotationRef/>
      </w:r>
      <w:r>
        <w:t>Procedemos a la incorporación de texto requerido en los términos de las disposiciones reglamentarias aplicables al Mercado de Compras Públicas, en caso que, se requiera alguna precisión agradecemos sea informado en respuesta al presente comentario o se coordine mesa de trabajo con el comercial asignado en caso que lo consideren procedente.</w:t>
      </w:r>
    </w:p>
  </w:comment>
  <w:comment w:id="131" w:author="Microsoft Office User" w:date="2025-03-18T11:32:00Z" w:initials="MOU">
    <w:p w14:paraId="1C6DD0FE" w14:textId="4D7810F7" w:rsidR="00987243" w:rsidRDefault="00987243">
      <w:pPr>
        <w:pStyle w:val="Textocomentario"/>
      </w:pPr>
      <w:r>
        <w:rPr>
          <w:rStyle w:val="Refdecomentario"/>
        </w:rPr>
        <w:annotationRef/>
      </w:r>
      <w:r>
        <w:t>SE ACEPTA LA OBSERVACIÓN</w:t>
      </w:r>
    </w:p>
  </w:comment>
  <w:comment w:id="135" w:author="Microsoft Office User" w:date="2025-03-03T13:41:00Z" w:initials="">
    <w:p w14:paraId="0000031C" w14:textId="2F0AFFED" w:rsidR="005B3639" w:rsidRDefault="001D672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REVISAR SI ESTE ES EL RANGO ADECUADO</w:t>
      </w:r>
    </w:p>
  </w:comment>
  <w:comment w:id="136" w:author="Microsoft Office User" w:date="2025-03-03T13:42:00Z" w:initials="">
    <w:p w14:paraId="00000317" w14:textId="77777777" w:rsidR="005B3639" w:rsidRDefault="001D672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REVISAR SIESTE ES EL RANGO ADECUADO</w:t>
      </w:r>
    </w:p>
  </w:comment>
  <w:comment w:id="137" w:author="Dir Estructuración/Diego Aldana" w:date="2025-03-07T15:39:00Z" w:initials="DA">
    <w:p w14:paraId="682C2C84" w14:textId="77777777" w:rsidR="009179AB" w:rsidRDefault="009179AB" w:rsidP="00B74B55">
      <w:pPr>
        <w:pStyle w:val="Textocomentario"/>
      </w:pPr>
      <w:r>
        <w:rPr>
          <w:rStyle w:val="Refdecomentario"/>
        </w:rPr>
        <w:annotationRef/>
      </w:r>
      <w:r>
        <w:t>Impuesto ya derogado, no aplica.</w:t>
      </w:r>
    </w:p>
  </w:comment>
  <w:comment w:id="138" w:author="Microsoft Office User" w:date="2025-03-18T11:33:00Z" w:initials="MOU">
    <w:p w14:paraId="1C99723C" w14:textId="74649722" w:rsidR="00987243" w:rsidRDefault="00987243">
      <w:pPr>
        <w:pStyle w:val="Textocomentario"/>
      </w:pPr>
      <w:r>
        <w:rPr>
          <w:rStyle w:val="Refdecomentario"/>
        </w:rPr>
        <w:annotationRef/>
      </w:r>
      <w:r>
        <w:t>SE ACEPTA LA OBSERVACIÓN</w:t>
      </w:r>
    </w:p>
  </w:comment>
  <w:comment w:id="146" w:author="Microsoft Office User" w:date="2025-03-03T13:41:00Z" w:initials="">
    <w:p w14:paraId="00000318" w14:textId="25B4DD91" w:rsidR="005B3639" w:rsidRDefault="001D672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REVISAR SI ESTE ES EL RANGO ADECUADO</w:t>
      </w:r>
    </w:p>
  </w:comment>
  <w:comment w:id="159" w:author="Microsoft Office User" w:date="2025-03-03T13:45:00Z" w:initials="">
    <w:p w14:paraId="00000319" w14:textId="77777777" w:rsidR="005B3639" w:rsidRDefault="001D672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VERIFICAR SI ESTE ES EL RANGO ADECUADO</w:t>
      </w:r>
    </w:p>
  </w:comment>
  <w:comment w:id="161" w:author="Dir Estructuración/Diego Aldana" w:date="2025-03-07T16:34:00Z" w:initials="DA">
    <w:p w14:paraId="3DFA89B7" w14:textId="77777777" w:rsidR="00DE3E78" w:rsidRDefault="00DE3E78">
      <w:pPr>
        <w:pStyle w:val="Textocomentario"/>
      </w:pPr>
      <w:r>
        <w:rPr>
          <w:rStyle w:val="Refdecomentario"/>
        </w:rPr>
        <w:annotationRef/>
      </w:r>
      <w:r>
        <w:t>Se mantiene vigencia 2023, mientras se cumple lo establecido en el decreto 1082 de 2015: actualización hasta el 5to día del mes de abril.</w:t>
      </w:r>
    </w:p>
    <w:p w14:paraId="4F820540" w14:textId="77777777" w:rsidR="00DE3E78" w:rsidRDefault="00DE3E78">
      <w:pPr>
        <w:pStyle w:val="Textocomentario"/>
      </w:pPr>
    </w:p>
    <w:p w14:paraId="3BF32F3F" w14:textId="77777777" w:rsidR="00DE3E78" w:rsidRDefault="00DE3E78" w:rsidP="006E6AA3">
      <w:pPr>
        <w:pStyle w:val="Textocomentario"/>
      </w:pPr>
      <w:r>
        <w:t xml:space="preserve">En caso tal que para la fecha de publicación para compra ya se haya cumplido dicho plazo, se actualiza </w:t>
      </w:r>
      <w:r>
        <w:t>ftn para solicitar indicadores a 2024.</w:t>
      </w:r>
    </w:p>
  </w:comment>
  <w:comment w:id="165" w:author="Dir Estructuración/Diego Aldana" w:date="2025-03-07T16:37:00Z" w:initials="DA">
    <w:p w14:paraId="2772BD14" w14:textId="77777777" w:rsidR="003E5C88" w:rsidRDefault="003E5C88" w:rsidP="001C1B88">
      <w:pPr>
        <w:pStyle w:val="Textocomentario"/>
      </w:pPr>
      <w:r>
        <w:rPr>
          <w:rStyle w:val="Refdecomentario"/>
        </w:rPr>
        <w:annotationRef/>
      </w:r>
      <w:r>
        <w:t>Se elimina esta información, hace parte de los estudios y análisis que la entidad realizó para determinar sus indicadores, pero no es de preponderancia para el mercado y se presta para confusiones.</w:t>
      </w:r>
    </w:p>
  </w:comment>
  <w:comment w:id="171" w:author="Dir Estructuración/Diego Aldana" w:date="2025-03-07T16:37:00Z" w:initials="DA">
    <w:p w14:paraId="70ECA25D" w14:textId="77777777" w:rsidR="00451432" w:rsidRDefault="00451432" w:rsidP="00DE5A56">
      <w:pPr>
        <w:pStyle w:val="Textocomentario"/>
      </w:pPr>
      <w:r>
        <w:rPr>
          <w:rStyle w:val="Refdecomentario"/>
        </w:rPr>
        <w:annotationRef/>
      </w:r>
      <w:r>
        <w:t>Favor eliminar tabla. Información solo es de relevancia para la entidad.</w:t>
      </w:r>
    </w:p>
  </w:comment>
  <w:comment w:id="184" w:author="Dir Estructuración/Diego Aldana" w:date="2025-03-07T16:47:00Z" w:initials="DA">
    <w:p w14:paraId="66C5A4C7" w14:textId="77777777" w:rsidR="009A6C1B" w:rsidRDefault="009A6C1B">
      <w:pPr>
        <w:pStyle w:val="Textocomentario"/>
      </w:pPr>
      <w:r>
        <w:rPr>
          <w:rStyle w:val="Refdecomentario"/>
        </w:rPr>
        <w:annotationRef/>
      </w:r>
      <w:r>
        <w:t xml:space="preserve">Se elimina, el objeto no se puede acreditar de manera literal en el </w:t>
      </w:r>
      <w:r>
        <w:t>rup, solo los códigos.</w:t>
      </w:r>
    </w:p>
    <w:p w14:paraId="20538026" w14:textId="77777777" w:rsidR="009A6C1B" w:rsidRDefault="009A6C1B" w:rsidP="00E71ABB">
      <w:pPr>
        <w:pStyle w:val="Textocomentario"/>
      </w:pPr>
      <w:r>
        <w:t>En las certificaciones se hará dicha validación.</w:t>
      </w:r>
    </w:p>
  </w:comment>
  <w:comment w:id="190" w:author="Microsoft Office User" w:date="2025-03-03T13:47:00Z" w:initials="">
    <w:p w14:paraId="0000031A" w14:textId="4ACB96F0" w:rsidR="005B3639" w:rsidRDefault="001D672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SE COLOCÓ EL VALOR DE LA NEGOCIACIÓN ACTUAL</w:t>
      </w:r>
    </w:p>
  </w:comment>
  <w:comment w:id="191" w:author="Dir Estructuración/Diego Aldana" w:date="2025-03-07T16:48:00Z" w:initials="DA">
    <w:p w14:paraId="0D18E7DC" w14:textId="77777777" w:rsidR="00372494" w:rsidRDefault="00372494" w:rsidP="005E74A7">
      <w:pPr>
        <w:pStyle w:val="Textocomentario"/>
      </w:pPr>
      <w:r>
        <w:rPr>
          <w:rStyle w:val="Refdecomentario"/>
        </w:rPr>
        <w:annotationRef/>
      </w:r>
      <w:r>
        <w:t>Agradecemos validar dicho código, generalmente en el tercer nivel no va con 00.</w:t>
      </w:r>
    </w:p>
  </w:comment>
  <w:comment w:id="192" w:author="Microsoft Office User" w:date="2025-03-18T11:36:00Z" w:initials="MOU">
    <w:p w14:paraId="141E4E24" w14:textId="17892E08" w:rsidR="006F07A2" w:rsidRDefault="006F07A2">
      <w:pPr>
        <w:pStyle w:val="Textocomentario"/>
      </w:pPr>
      <w:r>
        <w:rPr>
          <w:rStyle w:val="Refdecomentario"/>
        </w:rPr>
        <w:annotationRef/>
      </w:r>
      <w:r>
        <w:t>EL CÓDIGO SE DEJÓ SÓLO ESPECIFIFCADO HASTA “FAMILIA” PARA AMPLIAR EL RANGO DE COBERTURAEN “CLASE”</w:t>
      </w:r>
    </w:p>
  </w:comment>
  <w:comment w:id="193" w:author="Dir Estructuración/Diego Aldana" w:date="2025-03-07T17:24:00Z" w:initials="DA">
    <w:p w14:paraId="01E70E3D" w14:textId="77777777" w:rsidR="008102A4" w:rsidRDefault="008102A4">
      <w:pPr>
        <w:pStyle w:val="Textocomentario"/>
      </w:pPr>
      <w:r>
        <w:rPr>
          <w:rStyle w:val="Refdecomentario"/>
        </w:rPr>
        <w:annotationRef/>
      </w:r>
      <w:r>
        <w:t>Agradecemos su aclaración, si dichos códigos son complementarios, pueden ser acreditados e reemplazo de los anteriormente indicados?</w:t>
      </w:r>
    </w:p>
    <w:p w14:paraId="1819E818" w14:textId="77777777" w:rsidR="008102A4" w:rsidRDefault="008102A4">
      <w:pPr>
        <w:pStyle w:val="Textocomentario"/>
      </w:pPr>
    </w:p>
    <w:p w14:paraId="103EBF0C" w14:textId="77777777" w:rsidR="008102A4" w:rsidRDefault="008102A4" w:rsidP="00E710AD">
      <w:pPr>
        <w:pStyle w:val="Textocomentario"/>
      </w:pPr>
      <w:r>
        <w:t>O se sugiere hacer una sola tabla unificando la condición.</w:t>
      </w:r>
    </w:p>
  </w:comment>
  <w:comment w:id="194" w:author="Microsoft Office User" w:date="2025-03-18T11:37:00Z" w:initials="MOU">
    <w:p w14:paraId="741A5763" w14:textId="2912CB12" w:rsidR="006F07A2" w:rsidRDefault="006F07A2">
      <w:pPr>
        <w:pStyle w:val="Textocomentario"/>
      </w:pPr>
      <w:r>
        <w:rPr>
          <w:rStyle w:val="Refdecomentario"/>
        </w:rPr>
        <w:annotationRef/>
      </w:r>
      <w:r>
        <w:t>ESTOS CÓDIGOS DEBEN SER COMPLEMENTARIOS A LOS DOS PRINCIPALES DE LA TABLA INICIAL</w:t>
      </w:r>
    </w:p>
  </w:comment>
  <w:comment w:id="195" w:author="Dir Estructuración/Diego Aldana" w:date="2025-03-20T17:41:00Z" w:initials="DA">
    <w:p w14:paraId="1293CA94" w14:textId="77777777" w:rsidR="00D20B09" w:rsidRDefault="00D20B09">
      <w:pPr>
        <w:pStyle w:val="Textocomentario"/>
      </w:pPr>
      <w:r>
        <w:rPr>
          <w:rStyle w:val="Refdecomentario"/>
        </w:rPr>
        <w:annotationRef/>
      </w:r>
      <w:r>
        <w:t>Es decir si o se tiene alguno de los 2 códigos iniciales, se podrá acreditar con alguno de los indicados en la 2da tabla?</w:t>
      </w:r>
    </w:p>
    <w:p w14:paraId="4ACF566C" w14:textId="77777777" w:rsidR="00D20B09" w:rsidRDefault="00D20B09">
      <w:pPr>
        <w:pStyle w:val="Textocomentario"/>
      </w:pPr>
    </w:p>
    <w:p w14:paraId="29EF06CC" w14:textId="77777777" w:rsidR="00D20B09" w:rsidRDefault="00D20B09" w:rsidP="00C34B31">
      <w:pPr>
        <w:pStyle w:val="Textocomentario"/>
      </w:pPr>
      <w:r>
        <w:t>Si es el caso, sugerimos dejar una sola tabla con la inclusión de los códigos de las 2 tablas.</w:t>
      </w:r>
    </w:p>
  </w:comment>
  <w:comment w:id="197" w:author="Dir Estructuración/Diego Aldana" w:date="2025-03-07T17:27:00Z" w:initials="DA">
    <w:p w14:paraId="05E63B5C" w14:textId="3EE10290" w:rsidR="00955F37" w:rsidRDefault="00955F37" w:rsidP="00667CE9">
      <w:pPr>
        <w:pStyle w:val="Textocomentario"/>
      </w:pPr>
      <w:r>
        <w:rPr>
          <w:rStyle w:val="Refdecomentario"/>
        </w:rPr>
        <w:annotationRef/>
      </w:r>
      <w:r>
        <w:t>Se actualiza información para acreditación de experiencia por bolsa.</w:t>
      </w:r>
    </w:p>
  </w:comment>
  <w:comment w:id="258" w:author="Microsoft Office User" w:date="2025-03-03T13:50:00Z" w:initials="">
    <w:p w14:paraId="00000315" w14:textId="43DEA61F" w:rsidR="005B3639" w:rsidRDefault="001D672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ESTO CONVIENE INCLUIRLO EN EL PROCESO DE FERRETERÍA?</w:t>
      </w:r>
    </w:p>
  </w:comment>
  <w:comment w:id="259" w:author="Dir Estructuración/Diego Aldana" w:date="2025-03-07T17:33:00Z" w:initials="DA">
    <w:p w14:paraId="61416B60" w14:textId="77777777" w:rsidR="007478EF" w:rsidRDefault="007478EF" w:rsidP="00023B8B">
      <w:pPr>
        <w:pStyle w:val="Textocomentario"/>
      </w:pPr>
      <w:r>
        <w:rPr>
          <w:rStyle w:val="Refdecomentario"/>
        </w:rPr>
        <w:annotationRef/>
      </w:r>
      <w:r>
        <w:t>Se elimina, teniendo en cuenta que es una condición que no coincide con el objeto de esta negociación, de igual manera se incorpora un par de condiciones que si aplican para éste objeto y le permiten a la entidad garantizar las condiciones mínimas para el proceso.</w:t>
      </w:r>
    </w:p>
  </w:comment>
  <w:comment w:id="277" w:author="Dir Estructuración/Diego Aldana" w:date="2025-03-07T17:38:00Z" w:initials="DA">
    <w:p w14:paraId="368A42C2" w14:textId="77777777" w:rsidR="007B70C7" w:rsidRDefault="007B70C7">
      <w:pPr>
        <w:pStyle w:val="Textocomentario"/>
      </w:pPr>
      <w:r>
        <w:rPr>
          <w:rStyle w:val="Refdecomentario"/>
        </w:rPr>
        <w:annotationRef/>
      </w:r>
      <w:r>
        <w:t>Se elimina teniendo en cuenta que el basto número de elementos que la entidad va a adquirir hace imposible que se pueda acreditar la condición, y requiere primero establecer quién es el fabricante, lo que implicaría una relación de marcas extra.</w:t>
      </w:r>
    </w:p>
    <w:p w14:paraId="712FEA95" w14:textId="77777777" w:rsidR="007B70C7" w:rsidRDefault="007B70C7">
      <w:pPr>
        <w:pStyle w:val="Textocomentario"/>
      </w:pPr>
    </w:p>
    <w:p w14:paraId="56475BBA" w14:textId="77777777" w:rsidR="007B70C7" w:rsidRDefault="007B70C7">
      <w:pPr>
        <w:pStyle w:val="Textocomentario"/>
      </w:pPr>
      <w:r>
        <w:t>Si la entidad lo considera, puede incluir una solicitud de garantía general para todos los bienes, pero debe considerar que la naturaleza de los bienes a entregar difiere y no se puede pretender una garantía igual para todos los bienes, lo que podría generar un desistimiento de participar por parte de posibles interesados.</w:t>
      </w:r>
    </w:p>
    <w:p w14:paraId="0A96C351" w14:textId="77777777" w:rsidR="007B70C7" w:rsidRDefault="007B70C7">
      <w:pPr>
        <w:pStyle w:val="Textocomentario"/>
      </w:pPr>
    </w:p>
    <w:p w14:paraId="4E9DB18F" w14:textId="77777777" w:rsidR="007B70C7" w:rsidRDefault="007B70C7" w:rsidP="002E238F">
      <w:pPr>
        <w:pStyle w:val="Textocomentario"/>
      </w:pPr>
      <w:r>
        <w:t>Favor validar.</w:t>
      </w:r>
    </w:p>
  </w:comment>
  <w:comment w:id="282" w:author="Microsoft Office User" w:date="2025-03-03T13:52:00Z" w:initials="">
    <w:p w14:paraId="00000316" w14:textId="40D04BC0" w:rsidR="005B3639" w:rsidRDefault="001D6728">
      <w:pPr>
        <w:widowControl w:val="0"/>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ESTO CONVIENE INCLUIRLO EN EL PROCESO DE FERRETERÍA?</w:t>
      </w:r>
    </w:p>
  </w:comment>
  <w:comment w:id="300" w:author="Dir Estructuración/Diego Aldana" w:date="2025-03-07T17:40:00Z" w:initials="DA">
    <w:p w14:paraId="31CA465A" w14:textId="77777777" w:rsidR="00E614B4" w:rsidRDefault="00E614B4">
      <w:pPr>
        <w:pStyle w:val="Textocomentario"/>
      </w:pPr>
      <w:r>
        <w:rPr>
          <w:rStyle w:val="Refdecomentario"/>
        </w:rPr>
        <w:annotationRef/>
      </w:r>
      <w:r>
        <w:t>En concordancia con la anterior observación.</w:t>
      </w:r>
    </w:p>
    <w:p w14:paraId="37F9AC69" w14:textId="77777777" w:rsidR="00E614B4" w:rsidRDefault="00E614B4">
      <w:pPr>
        <w:pStyle w:val="Textocomentario"/>
      </w:pPr>
    </w:p>
    <w:p w14:paraId="0057F717" w14:textId="77777777" w:rsidR="00E614B4" w:rsidRDefault="00E614B4">
      <w:pPr>
        <w:pStyle w:val="Textocomentario"/>
      </w:pPr>
      <w:r>
        <w:t>Son casi 1.800 bienes, hace inviable la acreditación de la condición en los términos establecidos, favor validar las condiciones sugerida por esta Dirección.</w:t>
      </w:r>
    </w:p>
    <w:p w14:paraId="54DE9A8C" w14:textId="77777777" w:rsidR="00E614B4" w:rsidRDefault="00E614B4" w:rsidP="00A04A8D">
      <w:pPr>
        <w:pStyle w:val="Textocomentario"/>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995058" w15:done="0"/>
  <w15:commentEx w15:paraId="32388042" w15:paraIdParent="36995058" w15:done="0"/>
  <w15:commentEx w15:paraId="156F609F" w15:paraIdParent="36995058" w15:done="0"/>
  <w15:commentEx w15:paraId="004D0C91" w15:done="0"/>
  <w15:commentEx w15:paraId="33ACE8BB" w15:done="0"/>
  <w15:commentEx w15:paraId="7CA7B835" w15:paraIdParent="33ACE8BB" w15:done="0"/>
  <w15:commentEx w15:paraId="182445EC" w15:paraIdParent="33ACE8BB" w15:done="0"/>
  <w15:commentEx w15:paraId="16AE4387" w15:done="0"/>
  <w15:commentEx w15:paraId="0D350A30" w15:paraIdParent="16AE4387" w15:done="0"/>
  <w15:commentEx w15:paraId="56185B95" w15:done="0"/>
  <w15:commentEx w15:paraId="56485A0E" w15:done="0"/>
  <w15:commentEx w15:paraId="09BB5B41" w15:paraIdParent="56485A0E" w15:done="0"/>
  <w15:commentEx w15:paraId="606C9264" w15:done="0"/>
  <w15:commentEx w15:paraId="4038EA6F" w15:paraIdParent="606C9264" w15:done="0"/>
  <w15:commentEx w15:paraId="64FE2E1D" w15:done="0"/>
  <w15:commentEx w15:paraId="397E0AC1" w15:paraIdParent="64FE2E1D" w15:done="0"/>
  <w15:commentEx w15:paraId="2AA09C8E" w15:done="0"/>
  <w15:commentEx w15:paraId="422C7176" w15:paraIdParent="2AA09C8E" w15:done="0"/>
  <w15:commentEx w15:paraId="0136B7F0" w15:done="0"/>
  <w15:commentEx w15:paraId="0000031B" w15:done="0"/>
  <w15:commentEx w15:paraId="284EFFD9" w15:done="0"/>
  <w15:commentEx w15:paraId="1C6DD0FE" w15:paraIdParent="284EFFD9" w15:done="0"/>
  <w15:commentEx w15:paraId="0000031C" w15:done="0"/>
  <w15:commentEx w15:paraId="00000317" w15:done="0"/>
  <w15:commentEx w15:paraId="682C2C84" w15:done="0"/>
  <w15:commentEx w15:paraId="1C99723C" w15:paraIdParent="682C2C84" w15:done="0"/>
  <w15:commentEx w15:paraId="00000318" w15:done="0"/>
  <w15:commentEx w15:paraId="00000319" w15:done="0"/>
  <w15:commentEx w15:paraId="3BF32F3F" w15:done="0"/>
  <w15:commentEx w15:paraId="2772BD14" w15:done="0"/>
  <w15:commentEx w15:paraId="70ECA25D" w15:done="0"/>
  <w15:commentEx w15:paraId="20538026" w15:done="0"/>
  <w15:commentEx w15:paraId="0000031A" w15:done="0"/>
  <w15:commentEx w15:paraId="0D18E7DC" w15:done="0"/>
  <w15:commentEx w15:paraId="141E4E24" w15:paraIdParent="0D18E7DC" w15:done="0"/>
  <w15:commentEx w15:paraId="103EBF0C" w15:done="0"/>
  <w15:commentEx w15:paraId="741A5763" w15:paraIdParent="103EBF0C" w15:done="0"/>
  <w15:commentEx w15:paraId="29EF06CC" w15:paraIdParent="103EBF0C" w15:done="0"/>
  <w15:commentEx w15:paraId="05E63B5C" w15:done="0"/>
  <w15:commentEx w15:paraId="00000315" w15:done="0"/>
  <w15:commentEx w15:paraId="61416B60" w15:done="0"/>
  <w15:commentEx w15:paraId="4E9DB18F" w15:done="0"/>
  <w15:commentEx w15:paraId="00000316" w15:done="0"/>
  <w15:commentEx w15:paraId="54DE9A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5EDA990" w16cex:dateUtc="2025-03-07T19:29:00Z"/>
  <w16cex:commentExtensible w16cex:durableId="121E7E27" w16cex:dateUtc="2025-03-18T16:27:00Z"/>
  <w16cex:commentExtensible w16cex:durableId="30459B97" w16cex:dateUtc="2025-03-20T22:23:00Z"/>
  <w16cex:commentExtensible w16cex:durableId="359B30AF" w16cex:dateUtc="2025-03-07T19:38:00Z"/>
  <w16cex:commentExtensible w16cex:durableId="47A4B2D6" w16cex:dateUtc="2025-03-07T19:42:00Z"/>
  <w16cex:commentExtensible w16cex:durableId="6114F483" w16cex:dateUtc="2025-03-18T16:28:00Z"/>
  <w16cex:commentExtensible w16cex:durableId="04A3286E" w16cex:dateUtc="2025-03-20T22:29:00Z"/>
  <w16cex:commentExtensible w16cex:durableId="3A0CE37D" w16cex:dateUtc="2025-03-07T19:43:00Z"/>
  <w16cex:commentExtensible w16cex:durableId="508A114C" w16cex:dateUtc="2025-03-18T16:29:00Z"/>
  <w16cex:commentExtensible w16cex:durableId="0CECFD3A" w16cex:dateUtc="2025-03-07T20:13:00Z"/>
  <w16cex:commentExtensible w16cex:durableId="69E3AA51" w16cex:dateUtc="2025-03-07T20:13:00Z"/>
  <w16cex:commentExtensible w16cex:durableId="33318857" w16cex:dateUtc="2025-03-18T16:30:00Z"/>
  <w16cex:commentExtensible w16cex:durableId="7E8FABB5" w16cex:dateUtc="2025-03-07T19:29:00Z"/>
  <w16cex:commentExtensible w16cex:durableId="1641C378" w16cex:dateUtc="2025-03-18T16:27:00Z"/>
  <w16cex:commentExtensible w16cex:durableId="67E36F32" w16cex:dateUtc="2025-03-07T20:06:00Z"/>
  <w16cex:commentExtensible w16cex:durableId="3831985C" w16cex:dateUtc="2025-03-18T16:30:00Z">
    <w16cex:extLst>
      <w16:ext w16:uri="{CE6994B0-6A32-4C9F-8C6B-6E91EDA988CE}">
        <cr:reactions xmlns:cr="http://schemas.microsoft.com/office/comments/2020/reactions">
          <cr:reaction reactionType="1">
            <cr:reactionInfo dateUtc="2025-03-20T22:32:16Z">
              <cr:user userId="Dir Estructuración/Diego Aldana" userProvider="None" userName="Dir Estructuración/Diego Aldana"/>
            </cr:reactionInfo>
          </cr:reaction>
        </cr:reactions>
      </w16:ext>
    </w16cex:extLst>
  </w16cex:commentExtensible>
  <w16cex:commentExtensible w16cex:durableId="5ABB5791" w16cex:dateUtc="2025-03-07T20:27:00Z"/>
  <w16cex:commentExtensible w16cex:durableId="5040A642" w16cex:dateUtc="2025-03-18T16:32:00Z"/>
  <w16cex:commentExtensible w16cex:durableId="6502D748" w16cex:dateUtc="2025-03-07T20:32:00Z"/>
  <w16cex:commentExtensible w16cex:durableId="4B3E80CF" w16cex:dateUtc="2025-03-07T20:36:00Z"/>
  <w16cex:commentExtensible w16cex:durableId="46BA1C0B" w16cex:dateUtc="2025-03-18T16:32:00Z"/>
  <w16cex:commentExtensible w16cex:durableId="0EE78A77" w16cex:dateUtc="2025-03-07T20:39:00Z"/>
  <w16cex:commentExtensible w16cex:durableId="6D045D89" w16cex:dateUtc="2025-03-18T16:33:00Z"/>
  <w16cex:commentExtensible w16cex:durableId="00BE0BAE" w16cex:dateUtc="2025-03-07T21:34:00Z"/>
  <w16cex:commentExtensible w16cex:durableId="7D1DC87A" w16cex:dateUtc="2025-03-07T21:37:00Z"/>
  <w16cex:commentExtensible w16cex:durableId="06D12851" w16cex:dateUtc="2025-03-07T21:37:00Z"/>
  <w16cex:commentExtensible w16cex:durableId="23C732AA" w16cex:dateUtc="2025-03-07T21:47:00Z"/>
  <w16cex:commentExtensible w16cex:durableId="61406C1C" w16cex:dateUtc="2025-03-07T21:48:00Z"/>
  <w16cex:commentExtensible w16cex:durableId="56C0639A" w16cex:dateUtc="2025-03-18T16:36:00Z"/>
  <w16cex:commentExtensible w16cex:durableId="0999D511" w16cex:dateUtc="2025-03-07T22:24:00Z"/>
  <w16cex:commentExtensible w16cex:durableId="5696E1B1" w16cex:dateUtc="2025-03-18T16:37:00Z"/>
  <w16cex:commentExtensible w16cex:durableId="2BC40D6B" w16cex:dateUtc="2025-03-20T22:41:00Z"/>
  <w16cex:commentExtensible w16cex:durableId="4DB74E5C" w16cex:dateUtc="2025-03-07T22:27:00Z"/>
  <w16cex:commentExtensible w16cex:durableId="0375C4A4" w16cex:dateUtc="2025-03-07T22:33:00Z"/>
  <w16cex:commentExtensible w16cex:durableId="230C94AC" w16cex:dateUtc="2025-03-07T22:38:00Z"/>
  <w16cex:commentExtensible w16cex:durableId="22B7DAE5" w16cex:dateUtc="2025-03-07T22: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995058" w16cid:durableId="05EDA990"/>
  <w16cid:commentId w16cid:paraId="32388042" w16cid:durableId="121E7E27"/>
  <w16cid:commentId w16cid:paraId="156F609F" w16cid:durableId="30459B97"/>
  <w16cid:commentId w16cid:paraId="004D0C91" w16cid:durableId="359B30AF"/>
  <w16cid:commentId w16cid:paraId="33ACE8BB" w16cid:durableId="47A4B2D6"/>
  <w16cid:commentId w16cid:paraId="7CA7B835" w16cid:durableId="6114F483"/>
  <w16cid:commentId w16cid:paraId="182445EC" w16cid:durableId="04A3286E"/>
  <w16cid:commentId w16cid:paraId="16AE4387" w16cid:durableId="3A0CE37D"/>
  <w16cid:commentId w16cid:paraId="0D350A30" w16cid:durableId="508A114C"/>
  <w16cid:commentId w16cid:paraId="56185B95" w16cid:durableId="0CECFD3A"/>
  <w16cid:commentId w16cid:paraId="56485A0E" w16cid:durableId="69E3AA51"/>
  <w16cid:commentId w16cid:paraId="09BB5B41" w16cid:durableId="33318857"/>
  <w16cid:commentId w16cid:paraId="606C9264" w16cid:durableId="7E8FABB5"/>
  <w16cid:commentId w16cid:paraId="4038EA6F" w16cid:durableId="1641C378"/>
  <w16cid:commentId w16cid:paraId="64FE2E1D" w16cid:durableId="67E36F32"/>
  <w16cid:commentId w16cid:paraId="397E0AC1" w16cid:durableId="3831985C"/>
  <w16cid:commentId w16cid:paraId="2AA09C8E" w16cid:durableId="5ABB5791"/>
  <w16cid:commentId w16cid:paraId="422C7176" w16cid:durableId="5040A642"/>
  <w16cid:commentId w16cid:paraId="0136B7F0" w16cid:durableId="6502D748"/>
  <w16cid:commentId w16cid:paraId="0000031B" w16cid:durableId="47636E40"/>
  <w16cid:commentId w16cid:paraId="284EFFD9" w16cid:durableId="4B3E80CF"/>
  <w16cid:commentId w16cid:paraId="1C6DD0FE" w16cid:durableId="46BA1C0B"/>
  <w16cid:commentId w16cid:paraId="0000031C" w16cid:durableId="32009F47"/>
  <w16cid:commentId w16cid:paraId="00000317" w16cid:durableId="67F9732A"/>
  <w16cid:commentId w16cid:paraId="682C2C84" w16cid:durableId="0EE78A77"/>
  <w16cid:commentId w16cid:paraId="1C99723C" w16cid:durableId="6D045D89"/>
  <w16cid:commentId w16cid:paraId="00000318" w16cid:durableId="219080EA"/>
  <w16cid:commentId w16cid:paraId="00000319" w16cid:durableId="4984C241"/>
  <w16cid:commentId w16cid:paraId="3BF32F3F" w16cid:durableId="00BE0BAE"/>
  <w16cid:commentId w16cid:paraId="2772BD14" w16cid:durableId="7D1DC87A"/>
  <w16cid:commentId w16cid:paraId="70ECA25D" w16cid:durableId="06D12851"/>
  <w16cid:commentId w16cid:paraId="20538026" w16cid:durableId="23C732AA"/>
  <w16cid:commentId w16cid:paraId="0000031A" w16cid:durableId="15198ADC"/>
  <w16cid:commentId w16cid:paraId="0D18E7DC" w16cid:durableId="61406C1C"/>
  <w16cid:commentId w16cid:paraId="141E4E24" w16cid:durableId="56C0639A"/>
  <w16cid:commentId w16cid:paraId="103EBF0C" w16cid:durableId="0999D511"/>
  <w16cid:commentId w16cid:paraId="741A5763" w16cid:durableId="5696E1B1"/>
  <w16cid:commentId w16cid:paraId="29EF06CC" w16cid:durableId="2BC40D6B"/>
  <w16cid:commentId w16cid:paraId="05E63B5C" w16cid:durableId="4DB74E5C"/>
  <w16cid:commentId w16cid:paraId="00000315" w16cid:durableId="7E0B37D4"/>
  <w16cid:commentId w16cid:paraId="61416B60" w16cid:durableId="0375C4A4"/>
  <w16cid:commentId w16cid:paraId="4E9DB18F" w16cid:durableId="230C94AC"/>
  <w16cid:commentId w16cid:paraId="00000316" w16cid:durableId="3B6AF673"/>
  <w16cid:commentId w16cid:paraId="54DE9A8C" w16cid:durableId="22B7DA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EB89E" w14:textId="77777777" w:rsidR="009F596B" w:rsidRDefault="009F596B">
      <w:r>
        <w:separator/>
      </w:r>
    </w:p>
  </w:endnote>
  <w:endnote w:type="continuationSeparator" w:id="0">
    <w:p w14:paraId="518F3240" w14:textId="77777777" w:rsidR="009F596B" w:rsidRDefault="009F5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AF7369" w14:textId="77777777" w:rsidR="009F596B" w:rsidRDefault="009F596B">
      <w:r>
        <w:separator/>
      </w:r>
    </w:p>
  </w:footnote>
  <w:footnote w:type="continuationSeparator" w:id="0">
    <w:p w14:paraId="067B2254" w14:textId="77777777" w:rsidR="009F596B" w:rsidRDefault="009F596B">
      <w:r>
        <w:continuationSeparator/>
      </w:r>
    </w:p>
  </w:footnote>
  <w:footnote w:id="1">
    <w:p w14:paraId="000002D7" w14:textId="77777777" w:rsidR="005B3639" w:rsidRDefault="001D6728">
      <w:pPr>
        <w:pBdr>
          <w:top w:val="nil"/>
          <w:left w:val="nil"/>
          <w:bottom w:val="nil"/>
          <w:right w:val="nil"/>
          <w:between w:val="nil"/>
        </w:pBdr>
        <w:jc w:val="both"/>
        <w:rPr>
          <w:color w:val="000000"/>
          <w:sz w:val="18"/>
          <w:szCs w:val="18"/>
        </w:rPr>
      </w:pPr>
      <w:r>
        <w:rPr>
          <w:vertAlign w:val="superscript"/>
        </w:rPr>
        <w:footnoteRef/>
      </w:r>
      <w:r>
        <w:rPr>
          <w:color w:val="000000"/>
          <w:sz w:val="20"/>
          <w:szCs w:val="20"/>
        </w:rPr>
        <w:t xml:space="preserve"> </w:t>
      </w:r>
      <w:r>
        <w:rPr>
          <w:rFonts w:ascii="Calibri" w:eastAsia="Calibri" w:hAnsi="Calibri" w:cs="Calibri"/>
          <w:i/>
          <w:color w:val="000000"/>
          <w:sz w:val="18"/>
          <w:szCs w:val="18"/>
        </w:rPr>
        <w:t>La Entidad Estatal debe conforme al objeto del proceso de contratación, incluir si se trata de bienes, productos o servicios, en todo el contenido de la Ficha Técnica de Negociación.</w:t>
      </w:r>
      <w:r>
        <w:rPr>
          <w:color w:val="000000"/>
          <w:sz w:val="18"/>
          <w:szCs w:val="18"/>
        </w:rPr>
        <w:t xml:space="preserve"> </w:t>
      </w:r>
    </w:p>
  </w:footnote>
  <w:footnote w:id="2">
    <w:p w14:paraId="000002D8" w14:textId="77777777" w:rsidR="005B3639" w:rsidRDefault="001D6728">
      <w:pPr>
        <w:pBdr>
          <w:top w:val="nil"/>
          <w:left w:val="nil"/>
          <w:bottom w:val="nil"/>
          <w:right w:val="nil"/>
          <w:between w:val="nil"/>
        </w:pBdr>
        <w:jc w:val="both"/>
        <w:rPr>
          <w:color w:val="000000"/>
          <w:sz w:val="20"/>
          <w:szCs w:val="20"/>
        </w:rPr>
      </w:pPr>
      <w:r>
        <w:rPr>
          <w:vertAlign w:val="superscript"/>
        </w:rPr>
        <w:footnoteRef/>
      </w:r>
      <w:r>
        <w:rPr>
          <w:color w:val="000000"/>
          <w:sz w:val="18"/>
          <w:szCs w:val="18"/>
        </w:rPr>
        <w:t xml:space="preserve"> </w:t>
      </w:r>
      <w:r>
        <w:rPr>
          <w:rFonts w:ascii="Calibri" w:eastAsia="Calibri" w:hAnsi="Calibri" w:cs="Calibri"/>
          <w:i/>
          <w:color w:val="000000"/>
          <w:sz w:val="18"/>
          <w:szCs w:val="18"/>
        </w:rPr>
        <w:t xml:space="preserve">La Entidad Estatal debe incluir la descripción general de los bienes, productos y o servicios a adquirir, teniendo en cuenta la modalidad de puja y </w:t>
      </w:r>
      <w:proofErr w:type="spellStart"/>
      <w:r>
        <w:rPr>
          <w:rFonts w:ascii="Calibri" w:eastAsia="Calibri" w:hAnsi="Calibri" w:cs="Calibri"/>
          <w:i/>
          <w:color w:val="000000"/>
          <w:sz w:val="18"/>
          <w:szCs w:val="18"/>
        </w:rPr>
        <w:t>numero</w:t>
      </w:r>
      <w:proofErr w:type="spellEnd"/>
      <w:r>
        <w:rPr>
          <w:rFonts w:ascii="Calibri" w:eastAsia="Calibri" w:hAnsi="Calibri" w:cs="Calibri"/>
          <w:i/>
          <w:color w:val="000000"/>
          <w:sz w:val="18"/>
          <w:szCs w:val="18"/>
        </w:rPr>
        <w:t xml:space="preserve"> de operaciones señalados previamente en lo que respecta a la modalidad podrá incluirse puja por precio que corresponde a la disminución sucesiva de precio o puja por cantidad que corresponde al aumento sucesivo de cantidades</w:t>
      </w:r>
      <w:r>
        <w:rPr>
          <w:rFonts w:ascii="Calibri" w:eastAsia="Calibri" w:hAnsi="Calibri" w:cs="Calibri"/>
          <w:b/>
          <w:i/>
          <w:color w:val="000000"/>
          <w:sz w:val="18"/>
          <w:szCs w:val="18"/>
        </w:rPr>
        <w:t>.</w:t>
      </w:r>
    </w:p>
  </w:footnote>
  <w:footnote w:id="3">
    <w:p w14:paraId="000002D9" w14:textId="77777777" w:rsidR="005B3639" w:rsidRDefault="001D6728">
      <w:pPr>
        <w:jc w:val="both"/>
        <w:rPr>
          <w:rFonts w:ascii="Calibri" w:eastAsia="Calibri" w:hAnsi="Calibri" w:cs="Calibri"/>
          <w:sz w:val="18"/>
          <w:szCs w:val="18"/>
        </w:rPr>
      </w:pPr>
      <w:r>
        <w:rPr>
          <w:vertAlign w:val="superscript"/>
        </w:rPr>
        <w:footnoteRef/>
      </w:r>
      <w:r>
        <w:t xml:space="preserve"> </w:t>
      </w:r>
      <w:r>
        <w:rPr>
          <w:rFonts w:ascii="Calibri" w:eastAsia="Calibri" w:hAnsi="Calibri" w:cs="Calibri"/>
          <w:i/>
          <w:sz w:val="18"/>
          <w:szCs w:val="18"/>
        </w:rPr>
        <w:t xml:space="preserve">En el evento en el que la Entidad incluya este término de ejecución deberá incluir un plazo máximo para el cumplimiento de esta obligación. </w:t>
      </w:r>
    </w:p>
    <w:p w14:paraId="000002DA" w14:textId="77777777" w:rsidR="005B3639" w:rsidRDefault="005B3639">
      <w:pPr>
        <w:pBdr>
          <w:top w:val="nil"/>
          <w:left w:val="nil"/>
          <w:bottom w:val="nil"/>
          <w:right w:val="nil"/>
          <w:between w:val="nil"/>
        </w:pBdr>
        <w:rPr>
          <w:color w:val="000000"/>
          <w:sz w:val="20"/>
          <w:szCs w:val="20"/>
        </w:rPr>
      </w:pPr>
    </w:p>
  </w:footnote>
  <w:footnote w:id="4">
    <w:p w14:paraId="000002DB" w14:textId="77777777" w:rsidR="005B3639" w:rsidRDefault="001D6728">
      <w:pPr>
        <w:jc w:val="both"/>
        <w:rPr>
          <w:rFonts w:ascii="Calibri" w:eastAsia="Calibri" w:hAnsi="Calibri" w:cs="Calibri"/>
          <w:b/>
          <w:i/>
          <w:sz w:val="18"/>
          <w:szCs w:val="18"/>
        </w:rPr>
      </w:pPr>
      <w:r>
        <w:rPr>
          <w:vertAlign w:val="superscript"/>
        </w:rPr>
        <w:footnoteRef/>
      </w:r>
      <w:r>
        <w:t xml:space="preserve"> </w:t>
      </w:r>
      <w:r>
        <w:rPr>
          <w:rFonts w:ascii="Calibri" w:eastAsia="Calibri" w:hAnsi="Calibri" w:cs="Calibri"/>
          <w:i/>
          <w:sz w:val="18"/>
          <w:szCs w:val="18"/>
        </w:rPr>
        <w:t>Tratándose de entregas parciales, deberá definir cronograma de entrega que incluya cantidades y fecha.</w:t>
      </w:r>
    </w:p>
    <w:p w14:paraId="000002DC" w14:textId="77777777" w:rsidR="005B3639" w:rsidRDefault="001D6728">
      <w:pPr>
        <w:jc w:val="both"/>
        <w:rPr>
          <w:rFonts w:ascii="Calibri" w:eastAsia="Calibri" w:hAnsi="Calibri" w:cs="Calibri"/>
          <w:b/>
          <w:i/>
          <w:sz w:val="18"/>
          <w:szCs w:val="18"/>
        </w:rPr>
      </w:pPr>
      <w:r>
        <w:rPr>
          <w:rFonts w:ascii="Calibri" w:eastAsia="Calibri" w:hAnsi="Calibri" w:cs="Calibri"/>
          <w:i/>
          <w:sz w:val="18"/>
          <w:szCs w:val="18"/>
        </w:rPr>
        <w:t>Tratándose de una sola entrega, deberá incluir la fecha en la que deberá efectuarse.</w:t>
      </w:r>
    </w:p>
    <w:p w14:paraId="000002DD" w14:textId="77777777" w:rsidR="005B3639" w:rsidRDefault="001D6728">
      <w:pPr>
        <w:jc w:val="both"/>
        <w:rPr>
          <w:rFonts w:ascii="Calibri" w:eastAsia="Calibri" w:hAnsi="Calibri" w:cs="Calibri"/>
          <w:b/>
          <w:i/>
          <w:sz w:val="18"/>
          <w:szCs w:val="18"/>
        </w:rPr>
      </w:pPr>
      <w:r>
        <w:rPr>
          <w:rFonts w:ascii="Calibri" w:eastAsia="Calibri" w:hAnsi="Calibri" w:cs="Calibri"/>
          <w:i/>
          <w:sz w:val="18"/>
          <w:szCs w:val="18"/>
        </w:rPr>
        <w:t>Deberá incluir los datos e información relevante para el ingreso de los bienes a la Entidad o al lugar pactado, señalando en caso de que proceda la antelación con la que se deben suministrar los datos de vehículos.</w:t>
      </w:r>
    </w:p>
    <w:p w14:paraId="000002DE" w14:textId="77777777" w:rsidR="005B3639" w:rsidRDefault="001D6728">
      <w:pPr>
        <w:jc w:val="both"/>
        <w:rPr>
          <w:rFonts w:ascii="Calibri" w:eastAsia="Calibri" w:hAnsi="Calibri" w:cs="Calibri"/>
          <w:b/>
          <w:sz w:val="18"/>
          <w:szCs w:val="18"/>
        </w:rPr>
      </w:pPr>
      <w:r>
        <w:rPr>
          <w:rFonts w:ascii="Calibri" w:eastAsia="Calibri" w:hAnsi="Calibri" w:cs="Calibri"/>
          <w:i/>
          <w:sz w:val="18"/>
          <w:szCs w:val="18"/>
        </w:rPr>
        <w:t>En caso de que el objeto de la negoción incluya el suministro e instalación deberá señalar claramente la fecha del suministro de los bienes o productos y la fecha o plazos de la instalación</w:t>
      </w:r>
      <w:r>
        <w:rPr>
          <w:rFonts w:ascii="Calibri" w:eastAsia="Calibri" w:hAnsi="Calibri" w:cs="Calibri"/>
          <w:sz w:val="18"/>
          <w:szCs w:val="18"/>
        </w:rPr>
        <w:t>.</w:t>
      </w:r>
    </w:p>
    <w:p w14:paraId="000002DF" w14:textId="77777777" w:rsidR="005B3639" w:rsidRDefault="005B3639">
      <w:pPr>
        <w:pBdr>
          <w:top w:val="nil"/>
          <w:left w:val="nil"/>
          <w:bottom w:val="nil"/>
          <w:right w:val="nil"/>
          <w:between w:val="nil"/>
        </w:pBdr>
        <w:rPr>
          <w:color w:val="000000"/>
          <w:sz w:val="18"/>
          <w:szCs w:val="18"/>
        </w:rPr>
      </w:pPr>
    </w:p>
  </w:footnote>
  <w:footnote w:id="5">
    <w:p w14:paraId="000002E0" w14:textId="77777777" w:rsidR="005B3639" w:rsidRDefault="001D6728">
      <w:pPr>
        <w:jc w:val="both"/>
        <w:rPr>
          <w:rFonts w:ascii="Calibri" w:eastAsia="Calibri" w:hAnsi="Calibri" w:cs="Calibri"/>
          <w:i/>
          <w:sz w:val="18"/>
          <w:szCs w:val="18"/>
        </w:rPr>
      </w:pPr>
      <w:r>
        <w:rPr>
          <w:vertAlign w:val="superscript"/>
        </w:rPr>
        <w:footnoteRef/>
      </w:r>
      <w:r>
        <w:rPr>
          <w:sz w:val="18"/>
          <w:szCs w:val="18"/>
        </w:rPr>
        <w:t xml:space="preserve"> </w:t>
      </w:r>
      <w:r>
        <w:rPr>
          <w:rFonts w:ascii="Calibri" w:eastAsia="Calibri" w:hAnsi="Calibri" w:cs="Calibri"/>
          <w:i/>
          <w:sz w:val="18"/>
          <w:szCs w:val="18"/>
        </w:rPr>
        <w:t>La entidad deberá incluir la totalidad de aspectos relevantes para estos efectos: Si el objeto de la negociación incluye entregas parciales, la estructura de pago deberá incluirse bajo los mismos términos.</w:t>
      </w:r>
    </w:p>
    <w:p w14:paraId="000002E1" w14:textId="77777777" w:rsidR="005B3639" w:rsidRDefault="005B3639">
      <w:pPr>
        <w:pBdr>
          <w:top w:val="nil"/>
          <w:left w:val="nil"/>
          <w:bottom w:val="nil"/>
          <w:right w:val="nil"/>
          <w:between w:val="nil"/>
        </w:pBdr>
        <w:rPr>
          <w:color w:val="000000"/>
          <w:sz w:val="18"/>
          <w:szCs w:val="18"/>
        </w:rPr>
      </w:pPr>
    </w:p>
  </w:footnote>
  <w:footnote w:id="6">
    <w:p w14:paraId="000002E2" w14:textId="77777777" w:rsidR="005B3639" w:rsidRDefault="001D6728">
      <w:pPr>
        <w:jc w:val="both"/>
        <w:rPr>
          <w:rFonts w:ascii="Calibri" w:eastAsia="Calibri" w:hAnsi="Calibri" w:cs="Calibri"/>
          <w:i/>
          <w:sz w:val="18"/>
          <w:szCs w:val="18"/>
        </w:rPr>
      </w:pPr>
      <w:r>
        <w:rPr>
          <w:vertAlign w:val="superscript"/>
        </w:rPr>
        <w:footnoteRef/>
      </w:r>
      <w:r>
        <w:t xml:space="preserve"> </w:t>
      </w:r>
      <w:r>
        <w:rPr>
          <w:rFonts w:ascii="Calibri" w:eastAsia="Calibri" w:hAnsi="Calibri" w:cs="Calibri"/>
          <w:i/>
          <w:sz w:val="18"/>
          <w:szCs w:val="18"/>
        </w:rPr>
        <w:t>Sólo en los casos en los que la Entidad requiere al suscripción de este documento previo al pago y deberá incluir el termino de expedición del documento.</w:t>
      </w:r>
    </w:p>
    <w:p w14:paraId="000002E3" w14:textId="77777777" w:rsidR="005B3639" w:rsidRDefault="005B3639">
      <w:pPr>
        <w:pBdr>
          <w:top w:val="nil"/>
          <w:left w:val="nil"/>
          <w:bottom w:val="nil"/>
          <w:right w:val="nil"/>
          <w:between w:val="nil"/>
        </w:pBdr>
        <w:rPr>
          <w:color w:val="000000"/>
          <w:sz w:val="20"/>
          <w:szCs w:val="20"/>
        </w:rPr>
      </w:pPr>
    </w:p>
  </w:footnote>
  <w:footnote w:id="7">
    <w:p w14:paraId="000002E4" w14:textId="77777777" w:rsidR="005B3639" w:rsidRDefault="001D6728">
      <w:pPr>
        <w:pBdr>
          <w:top w:val="nil"/>
          <w:left w:val="nil"/>
          <w:bottom w:val="nil"/>
          <w:right w:val="nil"/>
          <w:between w:val="nil"/>
        </w:pBdr>
        <w:rPr>
          <w:rFonts w:ascii="Calibri" w:eastAsia="Calibri" w:hAnsi="Calibri" w:cs="Calibri"/>
          <w:i/>
          <w:color w:val="000000"/>
          <w:sz w:val="18"/>
          <w:szCs w:val="18"/>
        </w:rPr>
      </w:pPr>
      <w:r>
        <w:rPr>
          <w:vertAlign w:val="superscript"/>
        </w:rPr>
        <w:footnoteRef/>
      </w:r>
      <w:r>
        <w:rPr>
          <w:color w:val="000000"/>
          <w:sz w:val="20"/>
          <w:szCs w:val="20"/>
        </w:rPr>
        <w:t xml:space="preserve"> </w:t>
      </w:r>
      <w:r>
        <w:rPr>
          <w:rFonts w:ascii="Calibri" w:eastAsia="Calibri" w:hAnsi="Calibri" w:cs="Calibri"/>
          <w:i/>
          <w:color w:val="000000"/>
          <w:sz w:val="18"/>
          <w:szCs w:val="18"/>
        </w:rPr>
        <w:t xml:space="preserve">A continuación se incluyen las condiciones previas requeridas al comitente vendedor y que permitirán su participación, en todos los casos deberán mantenerse dichas condiciones y solo podrán ser adicionadas o eliminadas las existentes, sin en ningún caso proceder a su modificación.  </w:t>
      </w:r>
    </w:p>
    <w:p w14:paraId="000002E5" w14:textId="77777777" w:rsidR="005B3639" w:rsidRDefault="005B3639">
      <w:pPr>
        <w:pBdr>
          <w:top w:val="nil"/>
          <w:left w:val="nil"/>
          <w:bottom w:val="nil"/>
          <w:right w:val="nil"/>
          <w:between w:val="nil"/>
        </w:pBdr>
        <w:rPr>
          <w:rFonts w:ascii="Calibri" w:eastAsia="Calibri" w:hAnsi="Calibri" w:cs="Calibri"/>
          <w:i/>
          <w:color w:val="000000"/>
          <w:sz w:val="18"/>
          <w:szCs w:val="18"/>
        </w:rPr>
      </w:pPr>
    </w:p>
  </w:footnote>
  <w:footnote w:id="8">
    <w:p w14:paraId="000002E6" w14:textId="77777777" w:rsidR="005B3639" w:rsidRDefault="001D6728">
      <w:pPr>
        <w:pBdr>
          <w:top w:val="nil"/>
          <w:left w:val="nil"/>
          <w:bottom w:val="nil"/>
          <w:right w:val="nil"/>
          <w:between w:val="nil"/>
        </w:pBdr>
        <w:rPr>
          <w:i/>
          <w:color w:val="000000"/>
          <w:sz w:val="20"/>
          <w:szCs w:val="20"/>
        </w:rPr>
      </w:pPr>
      <w:r>
        <w:rPr>
          <w:vertAlign w:val="superscript"/>
        </w:rPr>
        <w:footnoteRef/>
      </w:r>
      <w:r>
        <w:rPr>
          <w:color w:val="000000"/>
          <w:sz w:val="18"/>
          <w:szCs w:val="18"/>
        </w:rPr>
        <w:t xml:space="preserve"> </w:t>
      </w:r>
      <w:r>
        <w:rPr>
          <w:rFonts w:ascii="Calibri" w:eastAsia="Calibri" w:hAnsi="Calibri" w:cs="Calibri"/>
          <w:i/>
          <w:color w:val="000000"/>
          <w:sz w:val="18"/>
          <w:szCs w:val="18"/>
        </w:rPr>
        <w:t>La Entidad Estatal deberá incluir el término de expedición del documento</w:t>
      </w:r>
      <w:r>
        <w:rPr>
          <w:i/>
          <w:color w:val="000000"/>
          <w:sz w:val="20"/>
          <w:szCs w:val="20"/>
        </w:rPr>
        <w:t xml:space="preserve">. </w:t>
      </w:r>
    </w:p>
    <w:p w14:paraId="000002E7" w14:textId="77777777" w:rsidR="005B3639" w:rsidRDefault="005B3639">
      <w:pPr>
        <w:pBdr>
          <w:top w:val="nil"/>
          <w:left w:val="nil"/>
          <w:bottom w:val="nil"/>
          <w:right w:val="nil"/>
          <w:between w:val="nil"/>
        </w:pBdr>
        <w:rPr>
          <w:i/>
          <w:color w:val="000000"/>
          <w:sz w:val="20"/>
          <w:szCs w:val="20"/>
        </w:rPr>
      </w:pPr>
    </w:p>
  </w:footnote>
  <w:footnote w:id="9">
    <w:p w14:paraId="000002E8" w14:textId="77777777" w:rsidR="005B3639" w:rsidRDefault="001D6728">
      <w:pPr>
        <w:pBdr>
          <w:top w:val="nil"/>
          <w:left w:val="nil"/>
          <w:bottom w:val="nil"/>
          <w:right w:val="nil"/>
          <w:between w:val="nil"/>
        </w:pBdr>
        <w:rPr>
          <w:i/>
          <w:color w:val="000000"/>
          <w:sz w:val="20"/>
          <w:szCs w:val="20"/>
        </w:rPr>
      </w:pPr>
      <w:r>
        <w:rPr>
          <w:vertAlign w:val="superscript"/>
        </w:rPr>
        <w:footnoteRef/>
      </w:r>
      <w:r>
        <w:rPr>
          <w:i/>
          <w:color w:val="000000"/>
          <w:sz w:val="20"/>
          <w:szCs w:val="20"/>
        </w:rPr>
        <w:t xml:space="preserve"> </w:t>
      </w:r>
      <w:r>
        <w:rPr>
          <w:rFonts w:ascii="Calibri" w:eastAsia="Calibri" w:hAnsi="Calibri" w:cs="Calibri"/>
          <w:i/>
          <w:color w:val="000000"/>
          <w:sz w:val="18"/>
          <w:szCs w:val="18"/>
        </w:rPr>
        <w:t>La Entidad Estatal deberá incluir el término de expedición del documento</w:t>
      </w:r>
      <w:r>
        <w:rPr>
          <w:i/>
          <w:color w:val="000000"/>
          <w:sz w:val="20"/>
          <w:szCs w:val="20"/>
        </w:rPr>
        <w:t>.</w:t>
      </w:r>
    </w:p>
  </w:footnote>
  <w:footnote w:id="10">
    <w:p w14:paraId="000002E9" w14:textId="77777777" w:rsidR="005B3639" w:rsidRDefault="001D6728">
      <w:pPr>
        <w:pBdr>
          <w:top w:val="nil"/>
          <w:left w:val="nil"/>
          <w:bottom w:val="nil"/>
          <w:right w:val="nil"/>
          <w:between w:val="nil"/>
        </w:pBdr>
        <w:rPr>
          <w:rFonts w:ascii="Calibri" w:eastAsia="Calibri" w:hAnsi="Calibri" w:cs="Calibri"/>
          <w:i/>
          <w:color w:val="000000"/>
          <w:sz w:val="18"/>
          <w:szCs w:val="18"/>
        </w:rPr>
      </w:pPr>
      <w:r>
        <w:rPr>
          <w:vertAlign w:val="superscript"/>
        </w:rPr>
        <w:footnoteRef/>
      </w:r>
      <w:r>
        <w:rPr>
          <w:color w:val="000000"/>
          <w:sz w:val="20"/>
          <w:szCs w:val="20"/>
        </w:rPr>
        <w:t xml:space="preserve"> </w:t>
      </w:r>
      <w:r>
        <w:rPr>
          <w:rFonts w:ascii="Calibri" w:eastAsia="Calibri" w:hAnsi="Calibri" w:cs="Calibri"/>
          <w:i/>
          <w:color w:val="000000"/>
          <w:sz w:val="18"/>
          <w:szCs w:val="18"/>
        </w:rPr>
        <w:t xml:space="preserve">La Entidad Estatal podrá determinar no incluir la certificación. </w:t>
      </w:r>
    </w:p>
    <w:p w14:paraId="000002EA" w14:textId="77777777" w:rsidR="005B3639" w:rsidRDefault="005B3639">
      <w:pPr>
        <w:pBdr>
          <w:top w:val="nil"/>
          <w:left w:val="nil"/>
          <w:bottom w:val="nil"/>
          <w:right w:val="nil"/>
          <w:between w:val="nil"/>
        </w:pBdr>
        <w:rPr>
          <w:rFonts w:ascii="Calibri" w:eastAsia="Calibri" w:hAnsi="Calibri" w:cs="Calibri"/>
          <w:i/>
          <w:color w:val="000000"/>
          <w:sz w:val="18"/>
          <w:szCs w:val="18"/>
        </w:rPr>
      </w:pPr>
    </w:p>
  </w:footnote>
  <w:footnote w:id="11">
    <w:p w14:paraId="000002EB" w14:textId="77777777" w:rsidR="005B3639" w:rsidRDefault="001D6728">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Pr>
          <w:rFonts w:ascii="Calibri" w:eastAsia="Calibri" w:hAnsi="Calibri" w:cs="Calibri"/>
          <w:i/>
          <w:color w:val="000000"/>
          <w:sz w:val="18"/>
          <w:szCs w:val="18"/>
        </w:rPr>
        <w:t>Se incluye texto con el fin de que los documentos que requieran suscripción por parte del Representante legal, se alleguen con la firma del mismo, dado que en ocasiones tratándose de personas jurídicas con suplentes, los documentos son firmados por personas diferentes que ostentan esa calidad.</w:t>
      </w:r>
      <w:r>
        <w:rPr>
          <w:color w:val="000000"/>
          <w:sz w:val="20"/>
          <w:szCs w:val="20"/>
        </w:rPr>
        <w:t xml:space="preserve"> </w:t>
      </w:r>
    </w:p>
  </w:footnote>
  <w:footnote w:id="12">
    <w:p w14:paraId="000002EC" w14:textId="77777777" w:rsidR="005B3639" w:rsidRDefault="001D6728">
      <w:pPr>
        <w:pBdr>
          <w:top w:val="nil"/>
          <w:left w:val="nil"/>
          <w:bottom w:val="nil"/>
          <w:right w:val="nil"/>
          <w:between w:val="nil"/>
        </w:pBdr>
        <w:rPr>
          <w:i/>
          <w:color w:val="000000"/>
          <w:sz w:val="20"/>
          <w:szCs w:val="20"/>
        </w:rPr>
      </w:pPr>
      <w:r>
        <w:rPr>
          <w:vertAlign w:val="superscript"/>
        </w:rPr>
        <w:footnoteRef/>
      </w:r>
      <w:r>
        <w:rPr>
          <w:i/>
          <w:color w:val="000000"/>
          <w:sz w:val="20"/>
          <w:szCs w:val="20"/>
        </w:rPr>
        <w:t xml:space="preserve"> </w:t>
      </w:r>
      <w:r>
        <w:rPr>
          <w:rFonts w:ascii="Calibri" w:eastAsia="Calibri" w:hAnsi="Calibri" w:cs="Calibri"/>
          <w:i/>
          <w:color w:val="000000"/>
          <w:sz w:val="18"/>
          <w:szCs w:val="18"/>
        </w:rPr>
        <w:t>La Entidad Estatal debe indicar el término de expedición del documento</w:t>
      </w:r>
      <w:r>
        <w:rPr>
          <w:i/>
          <w:color w:val="000000"/>
          <w:sz w:val="20"/>
          <w:szCs w:val="20"/>
        </w:rPr>
        <w:t>.</w:t>
      </w:r>
    </w:p>
    <w:p w14:paraId="000002ED" w14:textId="77777777" w:rsidR="005B3639" w:rsidRDefault="005B3639">
      <w:pPr>
        <w:pBdr>
          <w:top w:val="nil"/>
          <w:left w:val="nil"/>
          <w:bottom w:val="nil"/>
          <w:right w:val="nil"/>
          <w:between w:val="nil"/>
        </w:pBdr>
        <w:rPr>
          <w:i/>
          <w:color w:val="000000"/>
          <w:sz w:val="20"/>
          <w:szCs w:val="20"/>
        </w:rPr>
      </w:pPr>
    </w:p>
  </w:footnote>
  <w:footnote w:id="13">
    <w:p w14:paraId="000002EE" w14:textId="77777777" w:rsidR="005B3639" w:rsidRDefault="001D6728">
      <w:pPr>
        <w:pBdr>
          <w:top w:val="nil"/>
          <w:left w:val="nil"/>
          <w:bottom w:val="nil"/>
          <w:right w:val="nil"/>
          <w:between w:val="nil"/>
        </w:pBdr>
        <w:jc w:val="both"/>
        <w:rPr>
          <w:rFonts w:ascii="Calibri" w:eastAsia="Calibri" w:hAnsi="Calibri" w:cs="Calibri"/>
          <w:i/>
          <w:color w:val="000000"/>
          <w:sz w:val="18"/>
          <w:szCs w:val="18"/>
        </w:rPr>
      </w:pPr>
      <w:r>
        <w:rPr>
          <w:vertAlign w:val="superscript"/>
        </w:rPr>
        <w:footnoteRef/>
      </w:r>
      <w:r>
        <w:rPr>
          <w:rFonts w:ascii="Calibri" w:eastAsia="Calibri" w:hAnsi="Calibri" w:cs="Calibri"/>
          <w:i/>
          <w:color w:val="000000"/>
          <w:sz w:val="20"/>
          <w:szCs w:val="20"/>
        </w:rPr>
        <w:t xml:space="preserve"> </w:t>
      </w:r>
      <w:r>
        <w:rPr>
          <w:rFonts w:ascii="Calibri" w:eastAsia="Calibri" w:hAnsi="Calibri" w:cs="Calibri"/>
          <w:i/>
          <w:color w:val="000000"/>
          <w:sz w:val="18"/>
          <w:szCs w:val="18"/>
        </w:rPr>
        <w:t xml:space="preserve">La Entidad Estatal deberá establecer el corte de revisión, acreditación y presentación de la información. </w:t>
      </w:r>
    </w:p>
  </w:footnote>
  <w:footnote w:id="14">
    <w:p w14:paraId="000002EF" w14:textId="77777777" w:rsidR="005B3639" w:rsidRDefault="001D6728">
      <w:pPr>
        <w:jc w:val="both"/>
        <w:rPr>
          <w:rFonts w:ascii="Calibri" w:eastAsia="Calibri" w:hAnsi="Calibri" w:cs="Calibri"/>
          <w:i/>
          <w:sz w:val="18"/>
          <w:szCs w:val="18"/>
        </w:rPr>
      </w:pPr>
      <w:r>
        <w:rPr>
          <w:vertAlign w:val="superscript"/>
        </w:rPr>
        <w:footnoteRef/>
      </w:r>
      <w:r>
        <w:rPr>
          <w:rFonts w:ascii="Calibri" w:eastAsia="Calibri" w:hAnsi="Calibri" w:cs="Calibri"/>
          <w:i/>
          <w:sz w:val="18"/>
          <w:szCs w:val="18"/>
        </w:rPr>
        <w:t xml:space="preserve"> A continuación se incluyen las condiciones técnicas estandarizados conforme a algunos procesos de contratación adelantados en la Bolsa, para lo cual, la Entidad deberá verificar la procedencia de los requisitos conforme al objeto de la negociación.</w:t>
      </w:r>
    </w:p>
    <w:p w14:paraId="000002F0" w14:textId="77777777" w:rsidR="005B3639" w:rsidRDefault="005B3639">
      <w:pPr>
        <w:pBdr>
          <w:top w:val="nil"/>
          <w:left w:val="nil"/>
          <w:bottom w:val="nil"/>
          <w:right w:val="nil"/>
          <w:between w:val="nil"/>
        </w:pBdr>
        <w:jc w:val="both"/>
        <w:rPr>
          <w:i/>
          <w:color w:val="000000"/>
          <w:sz w:val="20"/>
          <w:szCs w:val="20"/>
        </w:rPr>
      </w:pPr>
    </w:p>
  </w:footnote>
  <w:footnote w:id="15">
    <w:p w14:paraId="000002F1" w14:textId="77777777" w:rsidR="005B3639" w:rsidRDefault="001D6728">
      <w:pPr>
        <w:pBdr>
          <w:top w:val="nil"/>
          <w:left w:val="nil"/>
          <w:bottom w:val="nil"/>
          <w:right w:val="nil"/>
          <w:between w:val="nil"/>
        </w:pBdr>
        <w:jc w:val="both"/>
        <w:rPr>
          <w:rFonts w:ascii="Calibri" w:eastAsia="Calibri" w:hAnsi="Calibri" w:cs="Calibri"/>
          <w:i/>
          <w:color w:val="000000"/>
          <w:sz w:val="18"/>
          <w:szCs w:val="18"/>
        </w:rPr>
      </w:pPr>
      <w:r>
        <w:rPr>
          <w:vertAlign w:val="superscript"/>
        </w:rPr>
        <w:footnoteRef/>
      </w:r>
      <w:r>
        <w:rPr>
          <w:color w:val="000000"/>
        </w:rPr>
        <w:t xml:space="preserve"> </w:t>
      </w:r>
      <w:r>
        <w:rPr>
          <w:rFonts w:ascii="Calibri" w:eastAsia="Calibri" w:hAnsi="Calibri" w:cs="Calibri"/>
          <w:i/>
          <w:color w:val="000000"/>
          <w:sz w:val="18"/>
          <w:szCs w:val="18"/>
        </w:rPr>
        <w:t xml:space="preserve">La Entidad Estatal podrá seleccionar cualquiera de las dos formas de acreditación de experiencia descritas en los numerales 1.1 a través del Registro ´Único de Proponentes .o  1.2 a través de certificaciones con el contenido establecido.   </w:t>
      </w:r>
    </w:p>
    <w:p w14:paraId="000002F2" w14:textId="77777777" w:rsidR="005B3639" w:rsidRDefault="005B3639">
      <w:pPr>
        <w:pBdr>
          <w:top w:val="nil"/>
          <w:left w:val="nil"/>
          <w:bottom w:val="nil"/>
          <w:right w:val="nil"/>
          <w:between w:val="nil"/>
        </w:pBdr>
        <w:rPr>
          <w:color w:val="000000"/>
          <w:sz w:val="20"/>
          <w:szCs w:val="20"/>
        </w:rPr>
      </w:pPr>
    </w:p>
  </w:footnote>
  <w:footnote w:id="16">
    <w:p w14:paraId="000002F3" w14:textId="77777777" w:rsidR="005B3639" w:rsidRDefault="001D6728">
      <w:pPr>
        <w:pBdr>
          <w:top w:val="nil"/>
          <w:left w:val="nil"/>
          <w:bottom w:val="nil"/>
          <w:right w:val="nil"/>
          <w:between w:val="nil"/>
        </w:pBdr>
        <w:rPr>
          <w:rFonts w:ascii="Calibri" w:eastAsia="Calibri" w:hAnsi="Calibri" w:cs="Calibri"/>
          <w:i/>
          <w:color w:val="000000"/>
          <w:sz w:val="18"/>
          <w:szCs w:val="18"/>
        </w:rPr>
      </w:pPr>
      <w:r>
        <w:rPr>
          <w:vertAlign w:val="superscript"/>
        </w:rPr>
        <w:footnoteRef/>
      </w:r>
      <w:r>
        <w:rPr>
          <w:color w:val="000000"/>
          <w:sz w:val="20"/>
          <w:szCs w:val="20"/>
        </w:rPr>
        <w:t xml:space="preserve"> </w:t>
      </w:r>
      <w:r>
        <w:rPr>
          <w:rFonts w:ascii="Calibri" w:eastAsia="Calibri" w:hAnsi="Calibri" w:cs="Calibri"/>
          <w:i/>
          <w:color w:val="000000"/>
          <w:sz w:val="18"/>
          <w:szCs w:val="18"/>
        </w:rPr>
        <w:t xml:space="preserve">La Entidad podrá requerir la acreditación de experiencia a través del Registro Único de Proponentes. </w:t>
      </w:r>
    </w:p>
    <w:p w14:paraId="000002F4" w14:textId="77777777" w:rsidR="005B3639" w:rsidRDefault="005B3639">
      <w:pPr>
        <w:pBdr>
          <w:top w:val="nil"/>
          <w:left w:val="nil"/>
          <w:bottom w:val="nil"/>
          <w:right w:val="nil"/>
          <w:between w:val="nil"/>
        </w:pBdr>
        <w:rPr>
          <w:rFonts w:ascii="Calibri" w:eastAsia="Calibri" w:hAnsi="Calibri" w:cs="Calibri"/>
          <w:i/>
          <w:color w:val="000000"/>
          <w:sz w:val="18"/>
          <w:szCs w:val="18"/>
        </w:rPr>
      </w:pPr>
    </w:p>
  </w:footnote>
  <w:footnote w:id="17">
    <w:p w14:paraId="000002F5" w14:textId="77777777" w:rsidR="005B3639" w:rsidDel="0040526F" w:rsidRDefault="001D6728">
      <w:pPr>
        <w:pBdr>
          <w:top w:val="nil"/>
          <w:left w:val="nil"/>
          <w:bottom w:val="nil"/>
          <w:right w:val="nil"/>
          <w:between w:val="nil"/>
        </w:pBdr>
        <w:jc w:val="both"/>
        <w:rPr>
          <w:del w:id="186" w:author="Dir Estructuración/Diego Aldana" w:date="2025-03-07T16:45:00Z"/>
          <w:color w:val="000000"/>
          <w:sz w:val="20"/>
          <w:szCs w:val="20"/>
        </w:rPr>
      </w:pPr>
      <w:del w:id="187" w:author="Dir Estructuración/Diego Aldana" w:date="2025-03-07T16:45:00Z">
        <w:r w:rsidDel="0040526F">
          <w:rPr>
            <w:vertAlign w:val="superscript"/>
          </w:rPr>
          <w:footnoteRef/>
        </w:r>
        <w:r w:rsidDel="0040526F">
          <w:rPr>
            <w:color w:val="000000"/>
            <w:sz w:val="20"/>
            <w:szCs w:val="20"/>
          </w:rPr>
          <w:delText xml:space="preserve"> </w:delText>
        </w:r>
        <w:r w:rsidDel="0040526F">
          <w:rPr>
            <w:rFonts w:ascii="Calibri" w:eastAsia="Calibri" w:hAnsi="Calibri" w:cs="Calibri"/>
            <w:i/>
            <w:color w:val="000000"/>
            <w:sz w:val="18"/>
            <w:szCs w:val="18"/>
          </w:rPr>
          <w:delText>La Entidad Estatal deberá definir los Códigos de Clasificación de bines y servicios UNSPSC Sistema de Codificación de las Nacional Unidas para estandarizar productos y servicios, incluyendo si deberá acreditar la totalidad de los incluidos o si bastará con algunos</w:delText>
        </w:r>
        <w:r w:rsidDel="0040526F">
          <w:rPr>
            <w:color w:val="000000"/>
            <w:sz w:val="20"/>
            <w:szCs w:val="20"/>
          </w:rPr>
          <w:delText xml:space="preserve">. </w:delText>
        </w:r>
      </w:del>
    </w:p>
    <w:p w14:paraId="000002F6" w14:textId="77777777" w:rsidR="005B3639" w:rsidDel="0040526F" w:rsidRDefault="005B3639">
      <w:pPr>
        <w:pBdr>
          <w:top w:val="nil"/>
          <w:left w:val="nil"/>
          <w:bottom w:val="nil"/>
          <w:right w:val="nil"/>
          <w:between w:val="nil"/>
        </w:pBdr>
        <w:jc w:val="both"/>
        <w:rPr>
          <w:del w:id="188" w:author="Dir Estructuración/Diego Aldana" w:date="2025-03-07T16:45:00Z"/>
          <w:color w:val="000000"/>
          <w:sz w:val="20"/>
          <w:szCs w:val="20"/>
        </w:rPr>
      </w:pPr>
    </w:p>
  </w:footnote>
  <w:footnote w:id="18">
    <w:p w14:paraId="000002F7" w14:textId="77777777" w:rsidR="005B3639" w:rsidRDefault="001D6728">
      <w:pPr>
        <w:pBdr>
          <w:top w:val="nil"/>
          <w:left w:val="nil"/>
          <w:bottom w:val="nil"/>
          <w:right w:val="nil"/>
          <w:between w:val="nil"/>
        </w:pBdr>
        <w:jc w:val="both"/>
        <w:rPr>
          <w:rFonts w:ascii="Calibri" w:eastAsia="Calibri" w:hAnsi="Calibri" w:cs="Calibri"/>
          <w:i/>
          <w:color w:val="000000"/>
          <w:sz w:val="18"/>
          <w:szCs w:val="18"/>
        </w:rPr>
      </w:pPr>
      <w:r>
        <w:rPr>
          <w:vertAlign w:val="superscript"/>
        </w:rPr>
        <w:footnoteRef/>
      </w:r>
      <w:r>
        <w:rPr>
          <w:color w:val="000000"/>
          <w:sz w:val="20"/>
          <w:szCs w:val="20"/>
        </w:rPr>
        <w:t xml:space="preserve"> </w:t>
      </w:r>
      <w:r>
        <w:rPr>
          <w:rFonts w:ascii="Calibri" w:eastAsia="Calibri" w:hAnsi="Calibri" w:cs="Calibri"/>
          <w:i/>
          <w:color w:val="000000"/>
          <w:sz w:val="18"/>
          <w:szCs w:val="18"/>
        </w:rPr>
        <w:t xml:space="preserve">Para efectos de establecer la cuantía del proceso de contratación, la Entidad deberá establecer en Salarios Mínimos Legales Mensuales Vigentes SMMLV el valor que debe acreditar de experiencia el comitente vendedor </w:t>
      </w:r>
    </w:p>
    <w:p w14:paraId="000002F8" w14:textId="77777777" w:rsidR="005B3639" w:rsidRDefault="005B3639">
      <w:pPr>
        <w:pBdr>
          <w:top w:val="nil"/>
          <w:left w:val="nil"/>
          <w:bottom w:val="nil"/>
          <w:right w:val="nil"/>
          <w:between w:val="nil"/>
        </w:pBdr>
        <w:jc w:val="both"/>
        <w:rPr>
          <w:rFonts w:ascii="Calibri" w:eastAsia="Calibri" w:hAnsi="Calibri" w:cs="Calibri"/>
          <w:i/>
          <w:color w:val="000000"/>
          <w:sz w:val="18"/>
          <w:szCs w:val="18"/>
        </w:rPr>
      </w:pPr>
    </w:p>
  </w:footnote>
  <w:footnote w:id="19">
    <w:p w14:paraId="000002F9" w14:textId="77777777" w:rsidR="005B3639" w:rsidRDefault="001D6728">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Pr>
          <w:rFonts w:ascii="Calibri" w:eastAsia="Calibri" w:hAnsi="Calibri" w:cs="Calibri"/>
          <w:i/>
          <w:color w:val="000000"/>
          <w:sz w:val="18"/>
          <w:szCs w:val="18"/>
        </w:rPr>
        <w:t>La Entidad Estatal podrá incluir adicional a la acreditación con el Registro Único de Proponentes o exclusivamente mediante la presentación de certificaciones</w:t>
      </w:r>
      <w:r>
        <w:rPr>
          <w:color w:val="000000"/>
          <w:sz w:val="20"/>
          <w:szCs w:val="20"/>
        </w:rPr>
        <w:t xml:space="preserve">. </w:t>
      </w:r>
    </w:p>
    <w:p w14:paraId="000002FA" w14:textId="77777777" w:rsidR="005B3639" w:rsidRDefault="005B3639">
      <w:pPr>
        <w:pBdr>
          <w:top w:val="nil"/>
          <w:left w:val="nil"/>
          <w:bottom w:val="nil"/>
          <w:right w:val="nil"/>
          <w:between w:val="nil"/>
        </w:pBdr>
        <w:jc w:val="both"/>
        <w:rPr>
          <w:color w:val="000000"/>
          <w:sz w:val="20"/>
          <w:szCs w:val="20"/>
        </w:rPr>
      </w:pPr>
    </w:p>
  </w:footnote>
  <w:footnote w:id="20">
    <w:p w14:paraId="000002FB" w14:textId="77777777" w:rsidR="005B3639" w:rsidRDefault="001D6728">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Calibri" w:eastAsia="Calibri" w:hAnsi="Calibri" w:cs="Calibri"/>
          <w:i/>
          <w:color w:val="000000"/>
          <w:sz w:val="18"/>
          <w:szCs w:val="18"/>
        </w:rPr>
        <w:t>La Entidad Estatal deberá incluir el número máximo de certificaciones permitidas para acreditación de la experiencia a través de certificaciones</w:t>
      </w:r>
      <w:r>
        <w:rPr>
          <w:color w:val="000000"/>
          <w:sz w:val="20"/>
          <w:szCs w:val="20"/>
        </w:rPr>
        <w:t xml:space="preserve">. </w:t>
      </w:r>
    </w:p>
    <w:p w14:paraId="000002FC" w14:textId="77777777" w:rsidR="005B3639" w:rsidRDefault="005B3639">
      <w:pPr>
        <w:pBdr>
          <w:top w:val="nil"/>
          <w:left w:val="nil"/>
          <w:bottom w:val="nil"/>
          <w:right w:val="nil"/>
          <w:between w:val="nil"/>
        </w:pBdr>
        <w:rPr>
          <w:color w:val="000000"/>
          <w:sz w:val="20"/>
          <w:szCs w:val="20"/>
        </w:rPr>
      </w:pPr>
    </w:p>
  </w:footnote>
  <w:footnote w:id="21">
    <w:p w14:paraId="000002FD" w14:textId="77777777" w:rsidR="005B3639" w:rsidRDefault="001D6728">
      <w:pPr>
        <w:pBdr>
          <w:top w:val="nil"/>
          <w:left w:val="nil"/>
          <w:bottom w:val="nil"/>
          <w:right w:val="nil"/>
          <w:between w:val="nil"/>
        </w:pBdr>
        <w:spacing w:after="200"/>
        <w:jc w:val="both"/>
        <w:rPr>
          <w:rFonts w:ascii="Calibri" w:eastAsia="Calibri" w:hAnsi="Calibri" w:cs="Calibri"/>
          <w:i/>
          <w:color w:val="000000"/>
          <w:sz w:val="18"/>
          <w:szCs w:val="18"/>
        </w:rPr>
      </w:pPr>
      <w:r>
        <w:rPr>
          <w:vertAlign w:val="superscript"/>
        </w:rPr>
        <w:footnoteRef/>
      </w:r>
      <w:r>
        <w:rPr>
          <w:rFonts w:ascii="Calibri" w:eastAsia="Calibri" w:hAnsi="Calibri" w:cs="Calibri"/>
          <w:color w:val="000000"/>
          <w:sz w:val="20"/>
          <w:szCs w:val="20"/>
        </w:rPr>
        <w:t xml:space="preserve"> </w:t>
      </w:r>
      <w:r>
        <w:rPr>
          <w:rFonts w:ascii="Calibri" w:eastAsia="Calibri" w:hAnsi="Calibri" w:cs="Calibri"/>
          <w:i/>
          <w:color w:val="000000"/>
          <w:sz w:val="18"/>
          <w:szCs w:val="18"/>
        </w:rPr>
        <w:t>La Entidad Estatal deberá señalar las opciones que apliquen, fabricación, suministro, comercialización y/o venta o prestación de servicios</w:t>
      </w:r>
    </w:p>
  </w:footnote>
  <w:footnote w:id="22">
    <w:p w14:paraId="000002FE" w14:textId="77777777" w:rsidR="005B3639" w:rsidRDefault="001D6728">
      <w:pPr>
        <w:pBdr>
          <w:top w:val="nil"/>
          <w:left w:val="nil"/>
          <w:bottom w:val="nil"/>
          <w:right w:val="nil"/>
          <w:between w:val="nil"/>
        </w:pBdr>
        <w:jc w:val="both"/>
        <w:rPr>
          <w:rFonts w:ascii="Calibri" w:eastAsia="Calibri" w:hAnsi="Calibri" w:cs="Calibri"/>
          <w:i/>
          <w:color w:val="000000"/>
          <w:sz w:val="18"/>
          <w:szCs w:val="18"/>
        </w:rPr>
      </w:pPr>
      <w:r>
        <w:rPr>
          <w:vertAlign w:val="superscript"/>
        </w:rPr>
        <w:footnoteRef/>
      </w:r>
      <w:r>
        <w:rPr>
          <w:color w:val="000000"/>
          <w:sz w:val="20"/>
          <w:szCs w:val="20"/>
        </w:rPr>
        <w:t xml:space="preserve"> </w:t>
      </w:r>
      <w:r>
        <w:rPr>
          <w:rFonts w:ascii="Calibri" w:eastAsia="Calibri" w:hAnsi="Calibri" w:cs="Calibri"/>
          <w:color w:val="000000"/>
          <w:sz w:val="18"/>
          <w:szCs w:val="18"/>
        </w:rPr>
        <w:t>La</w:t>
      </w:r>
      <w:r>
        <w:rPr>
          <w:rFonts w:ascii="Calibri" w:eastAsia="Calibri" w:hAnsi="Calibri" w:cs="Calibri"/>
          <w:i/>
          <w:color w:val="000000"/>
          <w:sz w:val="18"/>
          <w:szCs w:val="18"/>
        </w:rPr>
        <w:t xml:space="preserve"> Entidad Estatal deberá incluir el factor de temporalidad de la experiencia que deba ser acreditada a través de certificaciones. </w:t>
      </w:r>
    </w:p>
    <w:p w14:paraId="000002FF" w14:textId="77777777" w:rsidR="005B3639" w:rsidRDefault="005B3639">
      <w:pPr>
        <w:pBdr>
          <w:top w:val="nil"/>
          <w:left w:val="nil"/>
          <w:bottom w:val="nil"/>
          <w:right w:val="nil"/>
          <w:between w:val="nil"/>
        </w:pBdr>
        <w:jc w:val="both"/>
        <w:rPr>
          <w:rFonts w:ascii="Calibri" w:eastAsia="Calibri" w:hAnsi="Calibri" w:cs="Calibri"/>
          <w:i/>
          <w:color w:val="000000"/>
          <w:sz w:val="18"/>
          <w:szCs w:val="18"/>
        </w:rPr>
      </w:pPr>
    </w:p>
  </w:footnote>
  <w:footnote w:id="23">
    <w:p w14:paraId="00000300" w14:textId="77777777" w:rsidR="005B3639" w:rsidRDefault="001D6728">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Calibri" w:eastAsia="Calibri" w:hAnsi="Calibri" w:cs="Calibri"/>
          <w:i/>
          <w:color w:val="000000"/>
          <w:sz w:val="18"/>
          <w:szCs w:val="18"/>
        </w:rPr>
        <w:t>La Entidad Estatal deberá indicar el porcentaje o cuantía que deba ser acreditada a través de la experiencia.</w:t>
      </w:r>
      <w:r>
        <w:rPr>
          <w:color w:val="000000"/>
          <w:sz w:val="20"/>
          <w:szCs w:val="20"/>
        </w:rPr>
        <w:t xml:space="preserve"> </w:t>
      </w:r>
    </w:p>
    <w:p w14:paraId="00000301" w14:textId="77777777" w:rsidR="005B3639" w:rsidRDefault="005B3639">
      <w:pPr>
        <w:pBdr>
          <w:top w:val="nil"/>
          <w:left w:val="nil"/>
          <w:bottom w:val="nil"/>
          <w:right w:val="nil"/>
          <w:between w:val="nil"/>
        </w:pBdr>
        <w:rPr>
          <w:color w:val="000000"/>
          <w:sz w:val="20"/>
          <w:szCs w:val="20"/>
        </w:rPr>
      </w:pPr>
    </w:p>
  </w:footnote>
  <w:footnote w:id="24">
    <w:p w14:paraId="00000302" w14:textId="77777777" w:rsidR="005B3639" w:rsidRDefault="001D6728">
      <w:pPr>
        <w:pBdr>
          <w:top w:val="nil"/>
          <w:left w:val="nil"/>
          <w:bottom w:val="nil"/>
          <w:right w:val="nil"/>
          <w:between w:val="nil"/>
        </w:pBdr>
        <w:spacing w:after="200"/>
        <w:jc w:val="both"/>
        <w:rPr>
          <w:rFonts w:ascii="Calibri" w:eastAsia="Calibri" w:hAnsi="Calibri" w:cs="Calibri"/>
          <w:i/>
          <w:color w:val="000000"/>
          <w:sz w:val="18"/>
          <w:szCs w:val="18"/>
        </w:rPr>
      </w:pPr>
      <w:r>
        <w:rPr>
          <w:vertAlign w:val="superscript"/>
        </w:rPr>
        <w:footnoteRef/>
      </w:r>
      <w:r>
        <w:rPr>
          <w:rFonts w:ascii="Calibri" w:eastAsia="Calibri" w:hAnsi="Calibri" w:cs="Calibri"/>
          <w:color w:val="000000"/>
          <w:sz w:val="20"/>
          <w:szCs w:val="20"/>
        </w:rPr>
        <w:t xml:space="preserve"> </w:t>
      </w:r>
      <w:r>
        <w:rPr>
          <w:rFonts w:ascii="Calibri" w:eastAsia="Calibri" w:hAnsi="Calibri" w:cs="Calibri"/>
          <w:i/>
          <w:color w:val="000000"/>
          <w:sz w:val="18"/>
          <w:szCs w:val="18"/>
        </w:rPr>
        <w:t>La Entidad Estatal deberá establecer  teniendo en cuenta la modalidad de negociación, la Entidad deberá seleccionar cualquiera de estos criterios (i) Total de la negociación, o (</w:t>
      </w:r>
      <w:proofErr w:type="spellStart"/>
      <w:r>
        <w:rPr>
          <w:rFonts w:ascii="Calibri" w:eastAsia="Calibri" w:hAnsi="Calibri" w:cs="Calibri"/>
          <w:i/>
          <w:color w:val="000000"/>
          <w:sz w:val="18"/>
          <w:szCs w:val="18"/>
        </w:rPr>
        <w:t>ii</w:t>
      </w:r>
      <w:proofErr w:type="spellEnd"/>
      <w:r>
        <w:rPr>
          <w:rFonts w:ascii="Calibri" w:eastAsia="Calibri" w:hAnsi="Calibri" w:cs="Calibri"/>
          <w:i/>
          <w:color w:val="000000"/>
          <w:sz w:val="18"/>
          <w:szCs w:val="18"/>
        </w:rPr>
        <w:t xml:space="preserve">) Del lote o grupo al que pretenda participar el comitente vendedor. </w:t>
      </w:r>
    </w:p>
  </w:footnote>
  <w:footnote w:id="25">
    <w:p w14:paraId="00000303" w14:textId="77777777" w:rsidR="005B3639" w:rsidRDefault="001D6728">
      <w:pPr>
        <w:pBdr>
          <w:top w:val="nil"/>
          <w:left w:val="nil"/>
          <w:bottom w:val="nil"/>
          <w:right w:val="nil"/>
          <w:between w:val="nil"/>
        </w:pBdr>
        <w:rPr>
          <w:rFonts w:ascii="Calibri" w:eastAsia="Calibri" w:hAnsi="Calibri" w:cs="Calibri"/>
          <w:i/>
          <w:color w:val="000000"/>
          <w:sz w:val="18"/>
          <w:szCs w:val="18"/>
        </w:rPr>
      </w:pPr>
      <w:r>
        <w:rPr>
          <w:vertAlign w:val="superscript"/>
        </w:rPr>
        <w:footnoteRef/>
      </w:r>
      <w:r>
        <w:rPr>
          <w:color w:val="000000"/>
          <w:sz w:val="20"/>
          <w:szCs w:val="20"/>
        </w:rPr>
        <w:t xml:space="preserve"> </w:t>
      </w:r>
      <w:r>
        <w:rPr>
          <w:rFonts w:ascii="Calibri" w:eastAsia="Calibri" w:hAnsi="Calibri" w:cs="Calibri"/>
          <w:i/>
          <w:color w:val="000000"/>
          <w:sz w:val="18"/>
          <w:szCs w:val="18"/>
        </w:rPr>
        <w:t xml:space="preserve">La Entidad Estatal podrá modificar los documentos que puedan ser allegados para demostrar la experiencia requerida. </w:t>
      </w:r>
    </w:p>
    <w:p w14:paraId="00000304" w14:textId="77777777" w:rsidR="005B3639" w:rsidRDefault="005B3639">
      <w:pPr>
        <w:pBdr>
          <w:top w:val="nil"/>
          <w:left w:val="nil"/>
          <w:bottom w:val="nil"/>
          <w:right w:val="nil"/>
          <w:between w:val="nil"/>
        </w:pBdr>
        <w:rPr>
          <w:color w:val="000000"/>
          <w:sz w:val="20"/>
          <w:szCs w:val="20"/>
        </w:rPr>
      </w:pPr>
    </w:p>
  </w:footnote>
  <w:footnote w:id="26">
    <w:p w14:paraId="00000305" w14:textId="77777777" w:rsidR="005B3639" w:rsidRDefault="001D6728">
      <w:pPr>
        <w:pBdr>
          <w:top w:val="nil"/>
          <w:left w:val="nil"/>
          <w:bottom w:val="nil"/>
          <w:right w:val="nil"/>
          <w:between w:val="nil"/>
        </w:pBdr>
        <w:rPr>
          <w:rFonts w:ascii="Calibri" w:eastAsia="Calibri" w:hAnsi="Calibri" w:cs="Calibri"/>
          <w:i/>
          <w:color w:val="000000"/>
          <w:sz w:val="18"/>
          <w:szCs w:val="18"/>
        </w:rPr>
      </w:pPr>
      <w:r>
        <w:rPr>
          <w:vertAlign w:val="superscript"/>
        </w:rPr>
        <w:footnoteRef/>
      </w:r>
      <w:r>
        <w:rPr>
          <w:color w:val="000000"/>
          <w:sz w:val="20"/>
          <w:szCs w:val="20"/>
        </w:rPr>
        <w:t xml:space="preserve"> </w:t>
      </w:r>
      <w:r>
        <w:rPr>
          <w:rFonts w:ascii="Calibri" w:eastAsia="Calibri" w:hAnsi="Calibri" w:cs="Calibri"/>
          <w:i/>
          <w:color w:val="000000"/>
          <w:sz w:val="18"/>
          <w:szCs w:val="18"/>
        </w:rPr>
        <w:t xml:space="preserve">Teniendo en cuenta la participación de diversos proveedores en el Mercado de Compras Públicas la Entidad Estatal podrá incluir la acreditación de experiencia a través de operaciones celebradas en la Bolsa. </w:t>
      </w:r>
    </w:p>
  </w:footnote>
  <w:footnote w:id="27">
    <w:p w14:paraId="00000306" w14:textId="77777777" w:rsidR="005B3639" w:rsidRDefault="001D6728">
      <w:pPr>
        <w:pBdr>
          <w:top w:val="nil"/>
          <w:left w:val="nil"/>
          <w:bottom w:val="nil"/>
          <w:right w:val="nil"/>
          <w:between w:val="nil"/>
        </w:pBdr>
        <w:jc w:val="both"/>
        <w:rPr>
          <w:color w:val="000000"/>
          <w:sz w:val="20"/>
          <w:szCs w:val="20"/>
        </w:rPr>
      </w:pPr>
      <w:r>
        <w:rPr>
          <w:vertAlign w:val="superscript"/>
        </w:rPr>
        <w:footnoteRef/>
      </w:r>
      <w:r>
        <w:rPr>
          <w:color w:val="000000"/>
          <w:sz w:val="20"/>
          <w:szCs w:val="20"/>
        </w:rPr>
        <w:t xml:space="preserve"> </w:t>
      </w:r>
      <w:r>
        <w:rPr>
          <w:rFonts w:ascii="Calibri" w:eastAsia="Calibri" w:hAnsi="Calibri" w:cs="Calibri"/>
          <w:i/>
          <w:color w:val="000000"/>
          <w:sz w:val="18"/>
          <w:szCs w:val="18"/>
        </w:rPr>
        <w:t>A continuación se incluyen diversas clases de condiciones previas comunes a algunos procesos de contratación, la Entidad Estatal podrá utilizar los que correspondan conforme al objeto del proceso de contratación que pretende adelantar.</w:t>
      </w:r>
    </w:p>
    <w:p w14:paraId="00000307" w14:textId="77777777" w:rsidR="005B3639" w:rsidRDefault="005B3639">
      <w:pPr>
        <w:pBdr>
          <w:top w:val="nil"/>
          <w:left w:val="nil"/>
          <w:bottom w:val="nil"/>
          <w:right w:val="nil"/>
          <w:between w:val="nil"/>
        </w:pBdr>
        <w:jc w:val="both"/>
        <w:rPr>
          <w:color w:val="000000"/>
          <w:sz w:val="20"/>
          <w:szCs w:val="20"/>
        </w:rPr>
      </w:pPr>
    </w:p>
  </w:footnote>
  <w:footnote w:id="28">
    <w:p w14:paraId="00000308" w14:textId="77777777" w:rsidR="005B3639" w:rsidDel="0083507E" w:rsidRDefault="001D6728">
      <w:pPr>
        <w:pBdr>
          <w:top w:val="nil"/>
          <w:left w:val="nil"/>
          <w:bottom w:val="nil"/>
          <w:right w:val="nil"/>
          <w:between w:val="nil"/>
        </w:pBdr>
        <w:rPr>
          <w:del w:id="267" w:author="Dir Estructuración/Diego Aldana" w:date="2025-03-07T17:31:00Z"/>
          <w:rFonts w:ascii="Calibri" w:eastAsia="Calibri" w:hAnsi="Calibri" w:cs="Calibri"/>
          <w:i/>
          <w:color w:val="000000"/>
          <w:sz w:val="18"/>
          <w:szCs w:val="18"/>
        </w:rPr>
      </w:pPr>
      <w:del w:id="268" w:author="Dir Estructuración/Diego Aldana" w:date="2025-03-07T17:31:00Z">
        <w:r w:rsidDel="0083507E">
          <w:rPr>
            <w:vertAlign w:val="superscript"/>
          </w:rPr>
          <w:footnoteRef/>
        </w:r>
        <w:r w:rsidDel="0083507E">
          <w:rPr>
            <w:color w:val="000000"/>
            <w:sz w:val="20"/>
            <w:szCs w:val="20"/>
          </w:rPr>
          <w:delText xml:space="preserve"> </w:delText>
        </w:r>
        <w:r w:rsidDel="0083507E">
          <w:rPr>
            <w:rFonts w:ascii="Calibri" w:eastAsia="Calibri" w:hAnsi="Calibri" w:cs="Calibri"/>
            <w:i/>
            <w:color w:val="000000"/>
            <w:sz w:val="18"/>
            <w:szCs w:val="18"/>
          </w:rPr>
          <w:delText xml:space="preserve">La Entidad Estatal deberá incluir los días de expedición del documento. </w:delText>
        </w:r>
      </w:del>
    </w:p>
    <w:p w14:paraId="00000309" w14:textId="77777777" w:rsidR="005B3639" w:rsidDel="0083507E" w:rsidRDefault="005B3639">
      <w:pPr>
        <w:pBdr>
          <w:top w:val="nil"/>
          <w:left w:val="nil"/>
          <w:bottom w:val="nil"/>
          <w:right w:val="nil"/>
          <w:between w:val="nil"/>
        </w:pBdr>
        <w:rPr>
          <w:del w:id="269" w:author="Dir Estructuración/Diego Aldana" w:date="2025-03-07T17:31:00Z"/>
          <w:rFonts w:ascii="Calibri" w:eastAsia="Calibri" w:hAnsi="Calibri" w:cs="Calibri"/>
          <w:i/>
          <w:color w:val="000000"/>
          <w:sz w:val="18"/>
          <w:szCs w:val="18"/>
        </w:rPr>
      </w:pPr>
    </w:p>
  </w:footnote>
  <w:footnote w:id="29">
    <w:p w14:paraId="0000030A" w14:textId="77777777" w:rsidR="005B3639" w:rsidDel="00ED7EEC" w:rsidRDefault="001D6728">
      <w:pPr>
        <w:pBdr>
          <w:top w:val="nil"/>
          <w:left w:val="nil"/>
          <w:bottom w:val="nil"/>
          <w:right w:val="nil"/>
          <w:between w:val="nil"/>
        </w:pBdr>
        <w:rPr>
          <w:del w:id="286" w:author="Dir Estructuración/Diego Aldana" w:date="2025-03-07T17:34:00Z"/>
          <w:rFonts w:ascii="Calibri" w:eastAsia="Calibri" w:hAnsi="Calibri" w:cs="Calibri"/>
          <w:i/>
          <w:color w:val="000000"/>
          <w:sz w:val="18"/>
          <w:szCs w:val="18"/>
        </w:rPr>
      </w:pPr>
      <w:del w:id="287" w:author="Dir Estructuración/Diego Aldana" w:date="2025-03-07T17:34:00Z">
        <w:r w:rsidDel="00ED7EEC">
          <w:rPr>
            <w:vertAlign w:val="superscript"/>
          </w:rPr>
          <w:footnoteRef/>
        </w:r>
        <w:r w:rsidDel="00ED7EEC">
          <w:rPr>
            <w:rFonts w:ascii="Calibri" w:eastAsia="Calibri" w:hAnsi="Calibri" w:cs="Calibri"/>
            <w:i/>
            <w:color w:val="000000"/>
            <w:sz w:val="18"/>
            <w:szCs w:val="18"/>
          </w:rPr>
          <w:delText xml:space="preserve"> La Entidad Estatal deberá establecer el término de expedición del documento. </w:delText>
        </w:r>
      </w:del>
    </w:p>
    <w:p w14:paraId="0000030B" w14:textId="77777777" w:rsidR="005B3639" w:rsidDel="00ED7EEC" w:rsidRDefault="005B3639">
      <w:pPr>
        <w:pBdr>
          <w:top w:val="nil"/>
          <w:left w:val="nil"/>
          <w:bottom w:val="nil"/>
          <w:right w:val="nil"/>
          <w:between w:val="nil"/>
        </w:pBdr>
        <w:rPr>
          <w:del w:id="288" w:author="Dir Estructuración/Diego Aldana" w:date="2025-03-07T17:34:00Z"/>
          <w:rFonts w:ascii="Calibri" w:eastAsia="Calibri" w:hAnsi="Calibri" w:cs="Calibri"/>
          <w:i/>
          <w:color w:val="000000"/>
          <w:sz w:val="18"/>
          <w:szCs w:val="18"/>
        </w:rPr>
      </w:pPr>
    </w:p>
  </w:footnote>
  <w:footnote w:id="30">
    <w:p w14:paraId="0000030C" w14:textId="77777777" w:rsidR="005B3639" w:rsidDel="00ED7EEC" w:rsidRDefault="001D6728">
      <w:pPr>
        <w:pBdr>
          <w:top w:val="nil"/>
          <w:left w:val="nil"/>
          <w:bottom w:val="nil"/>
          <w:right w:val="nil"/>
          <w:between w:val="nil"/>
        </w:pBdr>
        <w:rPr>
          <w:del w:id="289" w:author="Dir Estructuración/Diego Aldana" w:date="2025-03-07T17:34:00Z"/>
          <w:rFonts w:ascii="Calibri" w:eastAsia="Calibri" w:hAnsi="Calibri" w:cs="Calibri"/>
          <w:i/>
          <w:color w:val="000000"/>
          <w:sz w:val="18"/>
          <w:szCs w:val="18"/>
        </w:rPr>
      </w:pPr>
      <w:del w:id="290" w:author="Dir Estructuración/Diego Aldana" w:date="2025-03-07T17:34:00Z">
        <w:r w:rsidDel="00ED7EEC">
          <w:rPr>
            <w:vertAlign w:val="superscript"/>
          </w:rPr>
          <w:footnoteRef/>
        </w:r>
        <w:r w:rsidDel="00ED7EEC">
          <w:rPr>
            <w:rFonts w:ascii="Calibri" w:eastAsia="Calibri" w:hAnsi="Calibri" w:cs="Calibri"/>
            <w:i/>
            <w:color w:val="000000"/>
            <w:sz w:val="18"/>
            <w:szCs w:val="18"/>
          </w:rPr>
          <w:delText xml:space="preserve"> La Entidad Estatal deberá definir el término que deberá permanecer vigente la garantía. </w:delText>
        </w:r>
      </w:del>
    </w:p>
  </w:footnote>
  <w:footnote w:id="31">
    <w:p w14:paraId="0000030D" w14:textId="77777777" w:rsidR="005B3639" w:rsidDel="00ED7EEC" w:rsidRDefault="001D6728">
      <w:pPr>
        <w:pBdr>
          <w:top w:val="nil"/>
          <w:left w:val="nil"/>
          <w:bottom w:val="nil"/>
          <w:right w:val="nil"/>
          <w:between w:val="nil"/>
        </w:pBdr>
        <w:rPr>
          <w:del w:id="296" w:author="Dir Estructuración/Diego Aldana" w:date="2025-03-07T17:34:00Z"/>
          <w:color w:val="000000"/>
          <w:sz w:val="20"/>
          <w:szCs w:val="20"/>
        </w:rPr>
      </w:pPr>
      <w:del w:id="297" w:author="Dir Estructuración/Diego Aldana" w:date="2025-03-07T17:34:00Z">
        <w:r w:rsidDel="00ED7EEC">
          <w:rPr>
            <w:vertAlign w:val="superscript"/>
          </w:rPr>
          <w:footnoteRef/>
        </w:r>
        <w:r w:rsidDel="00ED7EEC">
          <w:rPr>
            <w:color w:val="000000"/>
            <w:sz w:val="20"/>
            <w:szCs w:val="20"/>
          </w:rPr>
          <w:delText xml:space="preserve"> </w:delText>
        </w:r>
        <w:r w:rsidDel="00ED7EEC">
          <w:rPr>
            <w:rFonts w:ascii="Calibri" w:eastAsia="Calibri" w:hAnsi="Calibri" w:cs="Calibri"/>
            <w:i/>
            <w:color w:val="000000"/>
            <w:sz w:val="18"/>
            <w:szCs w:val="18"/>
          </w:rPr>
          <w:delText>La Entidad Estatal deberá definir la procedencia o no de esta condición.</w:delText>
        </w:r>
        <w:r w:rsidDel="00ED7EEC">
          <w:rPr>
            <w:color w:val="000000"/>
            <w:sz w:val="20"/>
            <w:szCs w:val="20"/>
          </w:rPr>
          <w:delText xml:space="preserve"> </w:delText>
        </w:r>
      </w:del>
    </w:p>
  </w:footnote>
  <w:footnote w:id="32">
    <w:p w14:paraId="0000030E" w14:textId="77777777" w:rsidR="005B3639" w:rsidDel="001337C6" w:rsidRDefault="001D6728">
      <w:pPr>
        <w:pBdr>
          <w:top w:val="nil"/>
          <w:left w:val="nil"/>
          <w:bottom w:val="nil"/>
          <w:right w:val="nil"/>
          <w:between w:val="nil"/>
        </w:pBdr>
        <w:rPr>
          <w:del w:id="306" w:author="Dir Estructuración/Diego Aldana" w:date="2025-03-07T17:39:00Z"/>
          <w:color w:val="000000"/>
          <w:sz w:val="20"/>
          <w:szCs w:val="20"/>
        </w:rPr>
      </w:pPr>
      <w:del w:id="307" w:author="Dir Estructuración/Diego Aldana" w:date="2025-03-07T17:39:00Z">
        <w:r w:rsidDel="001337C6">
          <w:rPr>
            <w:vertAlign w:val="superscript"/>
          </w:rPr>
          <w:footnoteRef/>
        </w:r>
        <w:r w:rsidDel="001337C6">
          <w:rPr>
            <w:color w:val="000000"/>
            <w:sz w:val="20"/>
            <w:szCs w:val="20"/>
          </w:rPr>
          <w:delText xml:space="preserve"> </w:delText>
        </w:r>
        <w:r w:rsidDel="001337C6">
          <w:rPr>
            <w:rFonts w:ascii="Calibri" w:eastAsia="Calibri" w:hAnsi="Calibri" w:cs="Calibri"/>
            <w:i/>
            <w:color w:val="000000"/>
            <w:sz w:val="18"/>
            <w:szCs w:val="18"/>
          </w:rPr>
          <w:delText>La Entidad Estatal deberá establecer el término de expedición del documento</w:delText>
        </w:r>
      </w:del>
    </w:p>
  </w:footnote>
  <w:footnote w:id="33">
    <w:p w14:paraId="0000030F" w14:textId="77777777" w:rsidR="005B3639" w:rsidDel="001337C6" w:rsidRDefault="001D6728">
      <w:pPr>
        <w:pBdr>
          <w:top w:val="nil"/>
          <w:left w:val="nil"/>
          <w:bottom w:val="nil"/>
          <w:right w:val="nil"/>
          <w:between w:val="nil"/>
        </w:pBdr>
        <w:rPr>
          <w:del w:id="313" w:author="Dir Estructuración/Diego Aldana" w:date="2025-03-07T17:39:00Z"/>
          <w:color w:val="000000"/>
          <w:sz w:val="20"/>
          <w:szCs w:val="20"/>
        </w:rPr>
      </w:pPr>
      <w:del w:id="314" w:author="Dir Estructuración/Diego Aldana" w:date="2025-03-07T17:39:00Z">
        <w:r w:rsidDel="001337C6">
          <w:rPr>
            <w:vertAlign w:val="superscript"/>
          </w:rPr>
          <w:footnoteRef/>
        </w:r>
        <w:r w:rsidDel="001337C6">
          <w:rPr>
            <w:color w:val="000000"/>
            <w:sz w:val="20"/>
            <w:szCs w:val="20"/>
          </w:rPr>
          <w:delText xml:space="preserve"> </w:delText>
        </w:r>
        <w:r w:rsidDel="001337C6">
          <w:rPr>
            <w:rFonts w:ascii="Calibri" w:eastAsia="Calibri" w:hAnsi="Calibri" w:cs="Calibri"/>
            <w:i/>
            <w:color w:val="000000"/>
            <w:sz w:val="18"/>
            <w:szCs w:val="18"/>
          </w:rPr>
          <w:delText>La Entidad debe establecer el tiempo de vigencia de la garantía</w:delText>
        </w:r>
        <w:r w:rsidDel="001337C6">
          <w:rPr>
            <w:color w:val="000000"/>
            <w:sz w:val="20"/>
            <w:szCs w:val="20"/>
          </w:rPr>
          <w:delText xml:space="preserve">. </w:delText>
        </w:r>
      </w:del>
    </w:p>
  </w:footnote>
  <w:footnote w:id="34">
    <w:p w14:paraId="00000310" w14:textId="77777777" w:rsidR="005B3639" w:rsidRDefault="001D6728">
      <w:pPr>
        <w:pBdr>
          <w:top w:val="nil"/>
          <w:left w:val="nil"/>
          <w:bottom w:val="nil"/>
          <w:right w:val="nil"/>
          <w:between w:val="nil"/>
        </w:pBdr>
        <w:rPr>
          <w:rFonts w:ascii="Calibri" w:eastAsia="Calibri" w:hAnsi="Calibri" w:cs="Calibri"/>
          <w:i/>
          <w:color w:val="000000"/>
          <w:sz w:val="18"/>
          <w:szCs w:val="18"/>
        </w:rPr>
      </w:pPr>
      <w:r>
        <w:rPr>
          <w:vertAlign w:val="superscript"/>
        </w:rPr>
        <w:footnoteRef/>
      </w:r>
    </w:p>
  </w:footnote>
  <w:footnote w:id="35">
    <w:p w14:paraId="00000311" w14:textId="77777777" w:rsidR="005B3639" w:rsidRDefault="001D6728">
      <w:pPr>
        <w:jc w:val="both"/>
        <w:rPr>
          <w:rFonts w:ascii="Calibri" w:eastAsia="Calibri" w:hAnsi="Calibri" w:cs="Calibri"/>
          <w:sz w:val="22"/>
          <w:szCs w:val="22"/>
        </w:rPr>
      </w:pPr>
      <w:r>
        <w:rPr>
          <w:vertAlign w:val="superscript"/>
        </w:rPr>
        <w:footnoteRef/>
      </w:r>
      <w:r>
        <w:t xml:space="preserve"> </w:t>
      </w:r>
      <w:r>
        <w:rPr>
          <w:rFonts w:ascii="Calibri" w:eastAsia="Calibri" w:hAnsi="Calibri" w:cs="Calibri"/>
          <w:i/>
          <w:sz w:val="18"/>
          <w:szCs w:val="18"/>
        </w:rPr>
        <w:t>A continuación se indican algunas garantías, las cuales podrán ser o no solicitadas por la Entidad, para lo cual, deberá diligenciar los aspectos que resulten procedentes y eliminar los que no, así mismo, la Entidad podrá incluir garantías adicionales a las pactadas.</w:t>
      </w:r>
    </w:p>
    <w:p w14:paraId="00000312" w14:textId="77777777" w:rsidR="005B3639" w:rsidRDefault="005B3639">
      <w:pPr>
        <w:pBdr>
          <w:top w:val="nil"/>
          <w:left w:val="nil"/>
          <w:bottom w:val="nil"/>
          <w:right w:val="nil"/>
          <w:between w:val="nil"/>
        </w:pBdr>
        <w:rPr>
          <w:color w:val="000000"/>
          <w:sz w:val="20"/>
          <w:szCs w:val="20"/>
        </w:rPr>
      </w:pPr>
    </w:p>
  </w:footnote>
  <w:footnote w:id="36">
    <w:p w14:paraId="00000313" w14:textId="77777777" w:rsidR="005B3639" w:rsidRDefault="001D6728">
      <w:pPr>
        <w:pBdr>
          <w:top w:val="nil"/>
          <w:left w:val="nil"/>
          <w:bottom w:val="nil"/>
          <w:right w:val="nil"/>
          <w:between w:val="nil"/>
        </w:pBdr>
        <w:rPr>
          <w:color w:val="000000"/>
          <w:sz w:val="20"/>
          <w:szCs w:val="20"/>
        </w:rPr>
      </w:pPr>
      <w:r>
        <w:rPr>
          <w:vertAlign w:val="superscript"/>
        </w:rPr>
        <w:footnoteRef/>
      </w:r>
      <w:r>
        <w:rPr>
          <w:color w:val="000000"/>
          <w:sz w:val="20"/>
          <w:szCs w:val="20"/>
        </w:rPr>
        <w:t xml:space="preserve"> </w:t>
      </w:r>
      <w:r>
        <w:rPr>
          <w:rFonts w:ascii="Calibri" w:eastAsia="Calibri" w:hAnsi="Calibri" w:cs="Calibri"/>
          <w:i/>
          <w:color w:val="000000"/>
          <w:sz w:val="18"/>
          <w:szCs w:val="18"/>
        </w:rPr>
        <w:t>La Entidad Estatal debe diligenciar el término que resulte procedente.</w:t>
      </w:r>
      <w:r>
        <w:rPr>
          <w:color w:val="000000"/>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314" w14:textId="77777777" w:rsidR="005B3639" w:rsidRDefault="001D6728">
    <w:pPr>
      <w:pBdr>
        <w:top w:val="nil"/>
        <w:left w:val="nil"/>
        <w:bottom w:val="nil"/>
        <w:right w:val="nil"/>
        <w:between w:val="nil"/>
      </w:pBdr>
      <w:tabs>
        <w:tab w:val="center" w:pos="4419"/>
        <w:tab w:val="right" w:pos="8838"/>
      </w:tabs>
      <w:rPr>
        <w:color w:val="000000"/>
      </w:rPr>
    </w:pPr>
    <w:r>
      <w:rPr>
        <w:color w:val="000000"/>
      </w:rPr>
      <w:t>Documento público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A247A"/>
    <w:multiLevelType w:val="multilevel"/>
    <w:tmpl w:val="4F6C5036"/>
    <w:lvl w:ilvl="0">
      <w:start w:val="1"/>
      <w:numFmt w:val="decimal"/>
      <w:lvlText w:val="%1."/>
      <w:lvlJc w:val="left"/>
      <w:pPr>
        <w:ind w:left="927" w:hanging="360"/>
      </w:pPr>
    </w:lvl>
    <w:lvl w:ilvl="1">
      <w:start w:val="1"/>
      <w:numFmt w:val="decimal"/>
      <w:lvlText w:val="%2."/>
      <w:lvlJc w:val="left"/>
      <w:pPr>
        <w:ind w:left="1647" w:hanging="360"/>
      </w:pPr>
    </w:lvl>
    <w:lvl w:ilvl="2">
      <w:start w:val="1"/>
      <w:numFmt w:val="decimal"/>
      <w:lvlText w:val="%3."/>
      <w:lvlJc w:val="left"/>
      <w:pPr>
        <w:ind w:left="2367" w:hanging="360"/>
      </w:pPr>
    </w:lvl>
    <w:lvl w:ilvl="3">
      <w:start w:val="1"/>
      <w:numFmt w:val="decimal"/>
      <w:lvlText w:val="%4."/>
      <w:lvlJc w:val="left"/>
      <w:pPr>
        <w:ind w:left="3087" w:hanging="360"/>
      </w:pPr>
    </w:lvl>
    <w:lvl w:ilvl="4">
      <w:start w:val="1"/>
      <w:numFmt w:val="decimal"/>
      <w:lvlText w:val="%5."/>
      <w:lvlJc w:val="left"/>
      <w:pPr>
        <w:ind w:left="3807" w:hanging="360"/>
      </w:pPr>
    </w:lvl>
    <w:lvl w:ilvl="5">
      <w:start w:val="1"/>
      <w:numFmt w:val="decimal"/>
      <w:lvlText w:val="%6."/>
      <w:lvlJc w:val="left"/>
      <w:pPr>
        <w:ind w:left="4527" w:hanging="360"/>
      </w:pPr>
    </w:lvl>
    <w:lvl w:ilvl="6">
      <w:start w:val="1"/>
      <w:numFmt w:val="decimal"/>
      <w:lvlText w:val="%7."/>
      <w:lvlJc w:val="left"/>
      <w:pPr>
        <w:ind w:left="5247" w:hanging="360"/>
      </w:pPr>
    </w:lvl>
    <w:lvl w:ilvl="7">
      <w:start w:val="1"/>
      <w:numFmt w:val="decimal"/>
      <w:lvlText w:val="%8."/>
      <w:lvlJc w:val="left"/>
      <w:pPr>
        <w:ind w:left="5967" w:hanging="360"/>
      </w:pPr>
    </w:lvl>
    <w:lvl w:ilvl="8">
      <w:start w:val="1"/>
      <w:numFmt w:val="decimal"/>
      <w:lvlText w:val="%9."/>
      <w:lvlJc w:val="left"/>
      <w:pPr>
        <w:ind w:left="6687" w:hanging="360"/>
      </w:pPr>
    </w:lvl>
  </w:abstractNum>
  <w:abstractNum w:abstractNumId="1" w15:restartNumberingAfterBreak="0">
    <w:nsid w:val="14ED6B77"/>
    <w:multiLevelType w:val="hybridMultilevel"/>
    <w:tmpl w:val="FE90A4CA"/>
    <w:lvl w:ilvl="0" w:tplc="822AEF8A">
      <w:start w:val="1"/>
      <w:numFmt w:val="decimal"/>
      <w:lvlText w:val="%1."/>
      <w:lvlJc w:val="left"/>
      <w:pPr>
        <w:ind w:left="1020" w:hanging="360"/>
      </w:pPr>
    </w:lvl>
    <w:lvl w:ilvl="1" w:tplc="419C5678">
      <w:start w:val="1"/>
      <w:numFmt w:val="decimal"/>
      <w:lvlText w:val="%2."/>
      <w:lvlJc w:val="left"/>
      <w:pPr>
        <w:ind w:left="1020" w:hanging="360"/>
      </w:pPr>
    </w:lvl>
    <w:lvl w:ilvl="2" w:tplc="BCAEF41C">
      <w:start w:val="1"/>
      <w:numFmt w:val="decimal"/>
      <w:lvlText w:val="%3."/>
      <w:lvlJc w:val="left"/>
      <w:pPr>
        <w:ind w:left="1020" w:hanging="360"/>
      </w:pPr>
    </w:lvl>
    <w:lvl w:ilvl="3" w:tplc="8AA8C1EE">
      <w:start w:val="1"/>
      <w:numFmt w:val="decimal"/>
      <w:lvlText w:val="%4."/>
      <w:lvlJc w:val="left"/>
      <w:pPr>
        <w:ind w:left="1020" w:hanging="360"/>
      </w:pPr>
    </w:lvl>
    <w:lvl w:ilvl="4" w:tplc="7F822096">
      <w:start w:val="1"/>
      <w:numFmt w:val="decimal"/>
      <w:lvlText w:val="%5."/>
      <w:lvlJc w:val="left"/>
      <w:pPr>
        <w:ind w:left="1020" w:hanging="360"/>
      </w:pPr>
    </w:lvl>
    <w:lvl w:ilvl="5" w:tplc="A08CA72E">
      <w:start w:val="1"/>
      <w:numFmt w:val="decimal"/>
      <w:lvlText w:val="%6."/>
      <w:lvlJc w:val="left"/>
      <w:pPr>
        <w:ind w:left="1020" w:hanging="360"/>
      </w:pPr>
    </w:lvl>
    <w:lvl w:ilvl="6" w:tplc="22CEB6C8">
      <w:start w:val="1"/>
      <w:numFmt w:val="decimal"/>
      <w:lvlText w:val="%7."/>
      <w:lvlJc w:val="left"/>
      <w:pPr>
        <w:ind w:left="1020" w:hanging="360"/>
      </w:pPr>
    </w:lvl>
    <w:lvl w:ilvl="7" w:tplc="C7742470">
      <w:start w:val="1"/>
      <w:numFmt w:val="decimal"/>
      <w:lvlText w:val="%8."/>
      <w:lvlJc w:val="left"/>
      <w:pPr>
        <w:ind w:left="1020" w:hanging="360"/>
      </w:pPr>
    </w:lvl>
    <w:lvl w:ilvl="8" w:tplc="271A7E28">
      <w:start w:val="1"/>
      <w:numFmt w:val="decimal"/>
      <w:lvlText w:val="%9."/>
      <w:lvlJc w:val="left"/>
      <w:pPr>
        <w:ind w:left="1020" w:hanging="360"/>
      </w:pPr>
    </w:lvl>
  </w:abstractNum>
  <w:abstractNum w:abstractNumId="2" w15:restartNumberingAfterBreak="0">
    <w:nsid w:val="18E71A4B"/>
    <w:multiLevelType w:val="multilevel"/>
    <w:tmpl w:val="B136D7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910281A"/>
    <w:multiLevelType w:val="multilevel"/>
    <w:tmpl w:val="451A5DE8"/>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F060BB"/>
    <w:multiLevelType w:val="multilevel"/>
    <w:tmpl w:val="66148E2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293A4D19"/>
    <w:multiLevelType w:val="multilevel"/>
    <w:tmpl w:val="F16A3310"/>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2C5338B3"/>
    <w:multiLevelType w:val="multilevel"/>
    <w:tmpl w:val="AF329CA4"/>
    <w:lvl w:ilvl="0">
      <w:start w:val="1"/>
      <w:numFmt w:val="decimal"/>
      <w:lvlText w:val="%1."/>
      <w:lvlJc w:val="left"/>
      <w:pPr>
        <w:ind w:left="1505" w:hanging="360"/>
      </w:pPr>
      <w:rPr>
        <w:rFonts w:ascii="Calibri" w:eastAsia="Calibri" w:hAnsi="Calibri" w:cs="Calibri"/>
      </w:rPr>
    </w:lvl>
    <w:lvl w:ilvl="1">
      <w:start w:val="1"/>
      <w:numFmt w:val="bullet"/>
      <w:lvlText w:val="o"/>
      <w:lvlJc w:val="left"/>
      <w:pPr>
        <w:ind w:left="2225" w:hanging="360"/>
      </w:pPr>
      <w:rPr>
        <w:rFonts w:ascii="Courier New" w:eastAsia="Courier New" w:hAnsi="Courier New" w:cs="Courier New"/>
      </w:rPr>
    </w:lvl>
    <w:lvl w:ilvl="2">
      <w:start w:val="1"/>
      <w:numFmt w:val="bullet"/>
      <w:lvlText w:val="▪"/>
      <w:lvlJc w:val="left"/>
      <w:pPr>
        <w:ind w:left="2945" w:hanging="360"/>
      </w:pPr>
      <w:rPr>
        <w:rFonts w:ascii="Noto Sans Symbols" w:eastAsia="Noto Sans Symbols" w:hAnsi="Noto Sans Symbols" w:cs="Noto Sans Symbols"/>
      </w:rPr>
    </w:lvl>
    <w:lvl w:ilvl="3">
      <w:start w:val="1"/>
      <w:numFmt w:val="bullet"/>
      <w:lvlText w:val="●"/>
      <w:lvlJc w:val="left"/>
      <w:pPr>
        <w:ind w:left="3665" w:hanging="360"/>
      </w:pPr>
      <w:rPr>
        <w:rFonts w:ascii="Noto Sans Symbols" w:eastAsia="Noto Sans Symbols" w:hAnsi="Noto Sans Symbols" w:cs="Noto Sans Symbols"/>
      </w:rPr>
    </w:lvl>
    <w:lvl w:ilvl="4">
      <w:start w:val="1"/>
      <w:numFmt w:val="bullet"/>
      <w:lvlText w:val="o"/>
      <w:lvlJc w:val="left"/>
      <w:pPr>
        <w:ind w:left="4385" w:hanging="360"/>
      </w:pPr>
      <w:rPr>
        <w:rFonts w:ascii="Courier New" w:eastAsia="Courier New" w:hAnsi="Courier New" w:cs="Courier New"/>
      </w:rPr>
    </w:lvl>
    <w:lvl w:ilvl="5">
      <w:start w:val="1"/>
      <w:numFmt w:val="bullet"/>
      <w:lvlText w:val="▪"/>
      <w:lvlJc w:val="left"/>
      <w:pPr>
        <w:ind w:left="5105" w:hanging="360"/>
      </w:pPr>
      <w:rPr>
        <w:rFonts w:ascii="Noto Sans Symbols" w:eastAsia="Noto Sans Symbols" w:hAnsi="Noto Sans Symbols" w:cs="Noto Sans Symbols"/>
      </w:rPr>
    </w:lvl>
    <w:lvl w:ilvl="6">
      <w:start w:val="1"/>
      <w:numFmt w:val="bullet"/>
      <w:lvlText w:val="●"/>
      <w:lvlJc w:val="left"/>
      <w:pPr>
        <w:ind w:left="5825" w:hanging="360"/>
      </w:pPr>
      <w:rPr>
        <w:rFonts w:ascii="Noto Sans Symbols" w:eastAsia="Noto Sans Symbols" w:hAnsi="Noto Sans Symbols" w:cs="Noto Sans Symbols"/>
      </w:rPr>
    </w:lvl>
    <w:lvl w:ilvl="7">
      <w:start w:val="1"/>
      <w:numFmt w:val="bullet"/>
      <w:lvlText w:val="o"/>
      <w:lvlJc w:val="left"/>
      <w:pPr>
        <w:ind w:left="6545" w:hanging="360"/>
      </w:pPr>
      <w:rPr>
        <w:rFonts w:ascii="Courier New" w:eastAsia="Courier New" w:hAnsi="Courier New" w:cs="Courier New"/>
      </w:rPr>
    </w:lvl>
    <w:lvl w:ilvl="8">
      <w:start w:val="1"/>
      <w:numFmt w:val="bullet"/>
      <w:lvlText w:val="▪"/>
      <w:lvlJc w:val="left"/>
      <w:pPr>
        <w:ind w:left="7265" w:hanging="360"/>
      </w:pPr>
      <w:rPr>
        <w:rFonts w:ascii="Noto Sans Symbols" w:eastAsia="Noto Sans Symbols" w:hAnsi="Noto Sans Symbols" w:cs="Noto Sans Symbols"/>
      </w:rPr>
    </w:lvl>
  </w:abstractNum>
  <w:abstractNum w:abstractNumId="7" w15:restartNumberingAfterBreak="0">
    <w:nsid w:val="37A6276B"/>
    <w:multiLevelType w:val="multilevel"/>
    <w:tmpl w:val="D6ECDE0A"/>
    <w:lvl w:ilvl="0">
      <w:start w:val="1"/>
      <w:numFmt w:val="decimal"/>
      <w:lvlText w:val="%1."/>
      <w:lvlJc w:val="left"/>
      <w:pPr>
        <w:ind w:left="72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B62F1E"/>
    <w:multiLevelType w:val="multilevel"/>
    <w:tmpl w:val="B008B1E2"/>
    <w:lvl w:ilvl="0">
      <w:start w:val="11"/>
      <w:numFmt w:val="decimal"/>
      <w:lvlText w:val="%1."/>
      <w:lvlJc w:val="left"/>
      <w:pPr>
        <w:ind w:left="720" w:hanging="360"/>
      </w:pPr>
      <w:rPr>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A227968"/>
    <w:multiLevelType w:val="multilevel"/>
    <w:tmpl w:val="AB14BD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7D4358D6"/>
    <w:multiLevelType w:val="multilevel"/>
    <w:tmpl w:val="AB4AEA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7F146DC2"/>
    <w:multiLevelType w:val="multilevel"/>
    <w:tmpl w:val="120843DA"/>
    <w:lvl w:ilvl="0">
      <w:start w:val="1"/>
      <w:numFmt w:val="decimal"/>
      <w:lvlText w:val="%1."/>
      <w:lvlJc w:val="left"/>
      <w:pPr>
        <w:ind w:left="720" w:hanging="360"/>
      </w:pPr>
      <w:rPr>
        <w:b/>
      </w:rPr>
    </w:lvl>
    <w:lvl w:ilvl="1">
      <w:numFmt w:val="bullet"/>
      <w:lvlText w:val="•"/>
      <w:lvlJc w:val="left"/>
      <w:pPr>
        <w:ind w:left="1500" w:hanging="420"/>
      </w:pPr>
      <w:rPr>
        <w:rFonts w:ascii="Calibri" w:eastAsia="Calibri" w:hAnsi="Calibri" w:cs="Calibri"/>
        <w:sz w:val="22"/>
        <w:szCs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93223880">
    <w:abstractNumId w:val="3"/>
  </w:num>
  <w:num w:numId="2" w16cid:durableId="626743015">
    <w:abstractNumId w:val="8"/>
  </w:num>
  <w:num w:numId="3" w16cid:durableId="1858811242">
    <w:abstractNumId w:val="6"/>
  </w:num>
  <w:num w:numId="4" w16cid:durableId="98180459">
    <w:abstractNumId w:val="5"/>
  </w:num>
  <w:num w:numId="5" w16cid:durableId="1473056149">
    <w:abstractNumId w:val="2"/>
  </w:num>
  <w:num w:numId="6" w16cid:durableId="1229925216">
    <w:abstractNumId w:val="10"/>
  </w:num>
  <w:num w:numId="7" w16cid:durableId="1434781337">
    <w:abstractNumId w:val="9"/>
  </w:num>
  <w:num w:numId="8" w16cid:durableId="508376143">
    <w:abstractNumId w:val="0"/>
  </w:num>
  <w:num w:numId="9" w16cid:durableId="485049568">
    <w:abstractNumId w:val="4"/>
  </w:num>
  <w:num w:numId="10" w16cid:durableId="1670133971">
    <w:abstractNumId w:val="7"/>
  </w:num>
  <w:num w:numId="11" w16cid:durableId="1238637603">
    <w:abstractNumId w:val="11"/>
  </w:num>
  <w:num w:numId="12" w16cid:durableId="8552730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ir Estructuración/Diego Aldana">
    <w15:presenceInfo w15:providerId="None" w15:userId="Dir Estructuración/Diego Aldana"/>
  </w15:person>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3639"/>
    <w:rsid w:val="0007323B"/>
    <w:rsid w:val="0009571E"/>
    <w:rsid w:val="000E4549"/>
    <w:rsid w:val="001337C6"/>
    <w:rsid w:val="00156E31"/>
    <w:rsid w:val="0018065B"/>
    <w:rsid w:val="001D6728"/>
    <w:rsid w:val="0021134F"/>
    <w:rsid w:val="00220C21"/>
    <w:rsid w:val="00221EB7"/>
    <w:rsid w:val="00257D51"/>
    <w:rsid w:val="00292A54"/>
    <w:rsid w:val="002F3BD6"/>
    <w:rsid w:val="00362879"/>
    <w:rsid w:val="00372494"/>
    <w:rsid w:val="003E4F8E"/>
    <w:rsid w:val="003E5C88"/>
    <w:rsid w:val="003F6977"/>
    <w:rsid w:val="00401866"/>
    <w:rsid w:val="0040526F"/>
    <w:rsid w:val="00432F3D"/>
    <w:rsid w:val="00451432"/>
    <w:rsid w:val="0049786D"/>
    <w:rsid w:val="004B2CB7"/>
    <w:rsid w:val="004F05B7"/>
    <w:rsid w:val="004F4FBB"/>
    <w:rsid w:val="0050421D"/>
    <w:rsid w:val="00514A7F"/>
    <w:rsid w:val="00517D91"/>
    <w:rsid w:val="00533A33"/>
    <w:rsid w:val="005504A9"/>
    <w:rsid w:val="00566746"/>
    <w:rsid w:val="005A0E6A"/>
    <w:rsid w:val="005B3639"/>
    <w:rsid w:val="005C0AD6"/>
    <w:rsid w:val="005E522E"/>
    <w:rsid w:val="006F07A2"/>
    <w:rsid w:val="007478EF"/>
    <w:rsid w:val="00763970"/>
    <w:rsid w:val="00781A1D"/>
    <w:rsid w:val="007B70C7"/>
    <w:rsid w:val="008102A4"/>
    <w:rsid w:val="00827BC1"/>
    <w:rsid w:val="0083507E"/>
    <w:rsid w:val="008E1AE8"/>
    <w:rsid w:val="008F715C"/>
    <w:rsid w:val="00906B62"/>
    <w:rsid w:val="009179AB"/>
    <w:rsid w:val="0093338A"/>
    <w:rsid w:val="00955F37"/>
    <w:rsid w:val="00981BCF"/>
    <w:rsid w:val="00987243"/>
    <w:rsid w:val="009A6C1B"/>
    <w:rsid w:val="009B53AB"/>
    <w:rsid w:val="009F596B"/>
    <w:rsid w:val="00A118A1"/>
    <w:rsid w:val="00A433A0"/>
    <w:rsid w:val="00A8527B"/>
    <w:rsid w:val="00B24274"/>
    <w:rsid w:val="00B366E0"/>
    <w:rsid w:val="00B8009E"/>
    <w:rsid w:val="00BA1268"/>
    <w:rsid w:val="00C42AAF"/>
    <w:rsid w:val="00D20B09"/>
    <w:rsid w:val="00D63EDA"/>
    <w:rsid w:val="00DE3E78"/>
    <w:rsid w:val="00E614B4"/>
    <w:rsid w:val="00E75DFB"/>
    <w:rsid w:val="00ED7EEC"/>
    <w:rsid w:val="00F54B2D"/>
    <w:rsid w:val="00F740D3"/>
    <w:rsid w:val="00F74F7C"/>
    <w:rsid w:val="00FA6154"/>
    <w:rsid w:val="00FD293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93A0E"/>
  <w15:docId w15:val="{2CD736FC-F320-459B-82CC-CB83FC95B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7E05"/>
    <w:rPr>
      <w:lang w:eastAsia="es-MX"/>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semiHidden/>
    <w:unhideWhenUsed/>
    <w:qFormat/>
    <w:rsid w:val="00FD2016"/>
    <w:pPr>
      <w:keepNext/>
      <w:outlineLvl w:val="1"/>
    </w:pPr>
    <w:rPr>
      <w:rFonts w:ascii="Tahoma" w:hAnsi="Tahoma"/>
      <w:b/>
      <w:szCs w:val="20"/>
      <w:lang w:val="es-ES" w:eastAsia="es-ES"/>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deglobo">
    <w:name w:val="Balloon Text"/>
    <w:basedOn w:val="Normal"/>
    <w:link w:val="TextodegloboCar"/>
    <w:uiPriority w:val="99"/>
    <w:semiHidden/>
    <w:unhideWhenUsed/>
    <w:rsid w:val="00306219"/>
    <w:rPr>
      <w:rFonts w:ascii="Tahoma" w:hAnsi="Tahoma" w:cs="Tahoma"/>
      <w:sz w:val="16"/>
      <w:szCs w:val="16"/>
    </w:rPr>
  </w:style>
  <w:style w:type="character" w:customStyle="1" w:styleId="TextodegloboCar">
    <w:name w:val="Texto de globo Car"/>
    <w:basedOn w:val="Fuentedeprrafopredeter"/>
    <w:link w:val="Textodeglobo"/>
    <w:uiPriority w:val="99"/>
    <w:semiHidden/>
    <w:rsid w:val="00306219"/>
    <w:rPr>
      <w:rFonts w:ascii="Tahoma" w:hAnsi="Tahoma" w:cs="Tahoma"/>
      <w:sz w:val="16"/>
      <w:szCs w:val="16"/>
    </w:rPr>
  </w:style>
  <w:style w:type="paragraph" w:customStyle="1" w:styleId="Default">
    <w:name w:val="Default"/>
    <w:rsid w:val="00306219"/>
    <w:pPr>
      <w:autoSpaceDE w:val="0"/>
      <w:autoSpaceDN w:val="0"/>
      <w:adjustRightInd w:val="0"/>
    </w:pPr>
    <w:rPr>
      <w:rFonts w:ascii="Arial" w:hAnsi="Arial" w:cs="Arial"/>
      <w:color w:val="000000"/>
      <w:lang w:eastAsia="en-US"/>
    </w:rPr>
  </w:style>
  <w:style w:type="paragraph" w:styleId="Prrafodelista">
    <w:name w:val="List Paragraph"/>
    <w:basedOn w:val="Normal"/>
    <w:link w:val="PrrafodelistaCar"/>
    <w:uiPriority w:val="1"/>
    <w:qFormat/>
    <w:rsid w:val="00306219"/>
    <w:pPr>
      <w:ind w:left="720"/>
      <w:contextualSpacing/>
    </w:pPr>
  </w:style>
  <w:style w:type="character" w:styleId="Refdecomentario">
    <w:name w:val="annotation reference"/>
    <w:basedOn w:val="Fuentedeprrafopredeter"/>
    <w:uiPriority w:val="99"/>
    <w:unhideWhenUsed/>
    <w:qFormat/>
    <w:rsid w:val="00306219"/>
    <w:rPr>
      <w:sz w:val="16"/>
      <w:szCs w:val="16"/>
    </w:rPr>
  </w:style>
  <w:style w:type="paragraph" w:styleId="Textocomentario">
    <w:name w:val="annotation text"/>
    <w:basedOn w:val="Normal"/>
    <w:link w:val="TextocomentarioCar"/>
    <w:uiPriority w:val="99"/>
    <w:unhideWhenUsed/>
    <w:qFormat/>
    <w:rsid w:val="00306219"/>
    <w:pPr>
      <w:spacing w:after="200"/>
    </w:pPr>
    <w:rPr>
      <w:rFonts w:ascii="Calibri" w:eastAsia="Calibri" w:hAnsi="Calibri"/>
      <w:sz w:val="20"/>
      <w:szCs w:val="20"/>
      <w:lang w:eastAsia="en-US"/>
    </w:rPr>
  </w:style>
  <w:style w:type="character" w:customStyle="1" w:styleId="TextocomentarioCar">
    <w:name w:val="Texto comentario Car"/>
    <w:basedOn w:val="Fuentedeprrafopredeter"/>
    <w:link w:val="Textocomentario"/>
    <w:uiPriority w:val="99"/>
    <w:rsid w:val="00306219"/>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EA5D3C"/>
    <w:pPr>
      <w:spacing w:after="0"/>
    </w:pPr>
    <w:rPr>
      <w:rFonts w:ascii="Times New Roman" w:eastAsia="Times New Roman" w:hAnsi="Times New Roman"/>
      <w:b/>
      <w:bCs/>
      <w:lang w:val="es-ES_tradnl" w:eastAsia="es-ES_tradnl"/>
    </w:rPr>
  </w:style>
  <w:style w:type="character" w:customStyle="1" w:styleId="AsuntodelcomentarioCar">
    <w:name w:val="Asunto del comentario Car"/>
    <w:basedOn w:val="TextocomentarioCar"/>
    <w:link w:val="Asuntodelcomentario"/>
    <w:uiPriority w:val="99"/>
    <w:semiHidden/>
    <w:rsid w:val="00EA5D3C"/>
    <w:rPr>
      <w:rFonts w:ascii="Times New Roman" w:eastAsia="Times New Roman" w:hAnsi="Times New Roman" w:cs="Times New Roman"/>
      <w:b/>
      <w:bCs/>
      <w:sz w:val="20"/>
      <w:szCs w:val="20"/>
      <w:lang w:val="es-ES_tradnl" w:eastAsia="es-ES_tradnl"/>
    </w:rPr>
  </w:style>
  <w:style w:type="character" w:customStyle="1" w:styleId="Ttulo2Car">
    <w:name w:val="Título 2 Car"/>
    <w:basedOn w:val="Fuentedeprrafopredeter"/>
    <w:link w:val="Ttulo2"/>
    <w:uiPriority w:val="99"/>
    <w:rsid w:val="00FD2016"/>
    <w:rPr>
      <w:rFonts w:ascii="Tahoma" w:eastAsia="Times New Roman" w:hAnsi="Tahoma"/>
      <w:b/>
      <w:sz w:val="24"/>
      <w:lang w:val="es-ES" w:eastAsia="es-ES"/>
    </w:rPr>
  </w:style>
  <w:style w:type="paragraph" w:styleId="Textonotapie">
    <w:name w:val="footnote text"/>
    <w:basedOn w:val="Normal"/>
    <w:link w:val="TextonotapieCar"/>
    <w:uiPriority w:val="99"/>
    <w:semiHidden/>
    <w:unhideWhenUsed/>
    <w:rsid w:val="008E1762"/>
    <w:rPr>
      <w:sz w:val="20"/>
      <w:szCs w:val="20"/>
    </w:rPr>
  </w:style>
  <w:style w:type="character" w:customStyle="1" w:styleId="TextonotapieCar">
    <w:name w:val="Texto nota pie Car"/>
    <w:basedOn w:val="Fuentedeprrafopredeter"/>
    <w:link w:val="Textonotapie"/>
    <w:uiPriority w:val="99"/>
    <w:semiHidden/>
    <w:rsid w:val="008E1762"/>
    <w:rPr>
      <w:rFonts w:ascii="Times New Roman" w:eastAsia="Times New Roman" w:hAnsi="Times New Roman"/>
      <w:lang w:val="es-ES_tradnl" w:eastAsia="es-ES_tradnl"/>
    </w:rPr>
  </w:style>
  <w:style w:type="character" w:styleId="Refdenotaalpie">
    <w:name w:val="footnote reference"/>
    <w:basedOn w:val="Fuentedeprrafopredeter"/>
    <w:uiPriority w:val="99"/>
    <w:semiHidden/>
    <w:unhideWhenUsed/>
    <w:rsid w:val="008E1762"/>
    <w:rPr>
      <w:vertAlign w:val="superscript"/>
    </w:rPr>
  </w:style>
  <w:style w:type="character" w:customStyle="1" w:styleId="PrrafodelistaCar">
    <w:name w:val="Párrafo de lista Car"/>
    <w:link w:val="Prrafodelista"/>
    <w:uiPriority w:val="1"/>
    <w:locked/>
    <w:rsid w:val="002362AB"/>
    <w:rPr>
      <w:rFonts w:ascii="Times New Roman" w:eastAsia="Times New Roman" w:hAnsi="Times New Roman"/>
      <w:sz w:val="24"/>
      <w:szCs w:val="24"/>
      <w:lang w:val="es-ES_tradnl" w:eastAsia="es-ES_tradnl"/>
    </w:rPr>
  </w:style>
  <w:style w:type="paragraph" w:styleId="Encabezado">
    <w:name w:val="header"/>
    <w:basedOn w:val="Normal"/>
    <w:link w:val="EncabezadoCar"/>
    <w:uiPriority w:val="99"/>
    <w:unhideWhenUsed/>
    <w:rsid w:val="00D346F0"/>
    <w:pPr>
      <w:tabs>
        <w:tab w:val="center" w:pos="4419"/>
        <w:tab w:val="right" w:pos="8838"/>
      </w:tabs>
    </w:pPr>
  </w:style>
  <w:style w:type="character" w:customStyle="1" w:styleId="EncabezadoCar">
    <w:name w:val="Encabezado Car"/>
    <w:basedOn w:val="Fuentedeprrafopredeter"/>
    <w:link w:val="Encabezado"/>
    <w:uiPriority w:val="99"/>
    <w:rsid w:val="00D346F0"/>
    <w:rPr>
      <w:rFonts w:ascii="Times New Roman" w:eastAsia="Times New Roman" w:hAnsi="Times New Roman"/>
      <w:sz w:val="24"/>
      <w:szCs w:val="24"/>
      <w:lang w:val="es-ES_tradnl" w:eastAsia="es-ES_tradnl"/>
    </w:rPr>
  </w:style>
  <w:style w:type="paragraph" w:styleId="Piedepgina">
    <w:name w:val="footer"/>
    <w:basedOn w:val="Normal"/>
    <w:link w:val="PiedepginaCar"/>
    <w:uiPriority w:val="99"/>
    <w:unhideWhenUsed/>
    <w:rsid w:val="00D346F0"/>
    <w:pPr>
      <w:tabs>
        <w:tab w:val="center" w:pos="4419"/>
        <w:tab w:val="right" w:pos="8838"/>
      </w:tabs>
    </w:pPr>
  </w:style>
  <w:style w:type="character" w:customStyle="1" w:styleId="PiedepginaCar">
    <w:name w:val="Pie de página Car"/>
    <w:basedOn w:val="Fuentedeprrafopredeter"/>
    <w:link w:val="Piedepgina"/>
    <w:uiPriority w:val="99"/>
    <w:rsid w:val="00D346F0"/>
    <w:rPr>
      <w:rFonts w:ascii="Times New Roman" w:eastAsia="Times New Roman" w:hAnsi="Times New Roman"/>
      <w:sz w:val="24"/>
      <w:szCs w:val="24"/>
      <w:lang w:val="es-ES_tradnl" w:eastAsia="es-ES_tradnl"/>
    </w:rPr>
  </w:style>
  <w:style w:type="paragraph" w:styleId="NormalWeb">
    <w:name w:val="Normal (Web)"/>
    <w:basedOn w:val="Normal"/>
    <w:uiPriority w:val="99"/>
    <w:unhideWhenUsed/>
    <w:rsid w:val="00F4509C"/>
    <w:pPr>
      <w:spacing w:before="100" w:beforeAutospacing="1" w:after="100" w:afterAutospacing="1"/>
    </w:pPr>
  </w:style>
  <w:style w:type="character" w:customStyle="1" w:styleId="apple-tab-span">
    <w:name w:val="apple-tab-span"/>
    <w:basedOn w:val="Fuentedeprrafopredeter"/>
    <w:rsid w:val="00F4509C"/>
  </w:style>
  <w:style w:type="character" w:styleId="Hipervnculo">
    <w:name w:val="Hyperlink"/>
    <w:basedOn w:val="Fuentedeprrafopredeter"/>
    <w:uiPriority w:val="99"/>
    <w:semiHidden/>
    <w:unhideWhenUsed/>
    <w:rsid w:val="002E26FE"/>
    <w:rPr>
      <w:color w:val="0000FF"/>
      <w:u w:val="singl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paragraph" w:styleId="Revisin">
    <w:name w:val="Revision"/>
    <w:hidden/>
    <w:uiPriority w:val="99"/>
    <w:semiHidden/>
    <w:rsid w:val="004F4FBB"/>
    <w:rPr>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omments.xml.rels><?xml version="1.0" encoding="UTF-8" standalone="yes"?>
<Relationships xmlns="http://schemas.openxmlformats.org/package/2006/relationships"><Relationship Id="rId1" Type="http://schemas.openxmlformats.org/officeDocument/2006/relationships/image" Target="media/image2.png"/></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3.png"/><Relationship Id="rId18" Type="http://schemas.openxmlformats.org/officeDocument/2006/relationships/hyperlink" Target="https://www.alcaldiabogota.gov.co/sisjur/normas/Norma1.jsp?i=1616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alcaldiabogota.gov.co/sisjur/normas/Norma1.jsp?i=39327" TargetMode="Externa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hyperlink" Target="https://www.alcaldiabogota.gov.co/sisjur/normas/Norma1.jsp?i=12839" TargetMode="Externa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https://www.alcaldiabogota.gov.co/sisjur/normas/Norma1.jsp?i=364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eader" Target="header1.xml"/><Relationship Id="rId10" Type="http://schemas.microsoft.com/office/2011/relationships/commentsExtended" Target="commentsExtended.xml"/><Relationship Id="rId19" Type="http://schemas.openxmlformats.org/officeDocument/2006/relationships/hyperlink" Target="https://www.alcaldiabogota.gov.co/sisjur/normas/Norma1.jsp?i=25626"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image" Target="media/image4.png"/><Relationship Id="rId22" Type="http://schemas.openxmlformats.org/officeDocument/2006/relationships/hyperlink" Target="https://www.alcaldiabogota.gov.co/sisjur/normas/Norma1.jsp?i=3866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N1e2x4Q7k684qeWA25Dj0iu9Ow==">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27</Pages>
  <Words>10301</Words>
  <Characters>56661</Characters>
  <Application>Microsoft Office Word</Application>
  <DocSecurity>0</DocSecurity>
  <Lines>472</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ggalvish</dc:creator>
  <cp:lastModifiedBy>Dir Estructuración/Diego Aldana</cp:lastModifiedBy>
  <cp:revision>4</cp:revision>
  <dcterms:created xsi:type="dcterms:W3CDTF">2025-03-20T22:30:00Z</dcterms:created>
  <dcterms:modified xsi:type="dcterms:W3CDTF">2025-03-20T22:41:00Z</dcterms:modified>
</cp:coreProperties>
</file>